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3F3" w:rsidRDefault="008E73F3" w:rsidP="008E73F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R4-19</w:t>
      </w:r>
      <w:r>
        <w:rPr>
          <w:b/>
          <w:i/>
          <w:noProof/>
          <w:sz w:val="28"/>
        </w:rPr>
        <w:fldChar w:fldCharType="end"/>
      </w:r>
      <w:r w:rsidR="00E63193">
        <w:rPr>
          <w:b/>
          <w:i/>
          <w:noProof/>
          <w:sz w:val="28"/>
        </w:rPr>
        <w:t>07004</w:t>
      </w:r>
      <w:bookmarkStart w:id="0" w:name="_GoBack"/>
      <w:bookmarkEnd w:id="0"/>
    </w:p>
    <w:p w:rsidR="008E73F3" w:rsidRDefault="008E73F3" w:rsidP="008E73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3F3" w:rsidTr="003747A1">
        <w:tc>
          <w:tcPr>
            <w:tcW w:w="9641" w:type="dxa"/>
            <w:gridSpan w:val="9"/>
            <w:tcBorders>
              <w:top w:val="single" w:sz="4" w:space="0" w:color="auto"/>
              <w:left w:val="single" w:sz="4" w:space="0" w:color="auto"/>
              <w:right w:val="single" w:sz="4" w:space="0" w:color="auto"/>
            </w:tcBorders>
          </w:tcPr>
          <w:p w:rsidR="008E73F3" w:rsidRDefault="008E73F3" w:rsidP="003747A1">
            <w:pPr>
              <w:pStyle w:val="CRCoverPage"/>
              <w:spacing w:after="0"/>
              <w:jc w:val="right"/>
              <w:rPr>
                <w:i/>
                <w:noProof/>
              </w:rPr>
            </w:pPr>
            <w:r>
              <w:rPr>
                <w:i/>
                <w:noProof/>
                <w:sz w:val="14"/>
              </w:rPr>
              <w:t>CR-Form-v12.0</w:t>
            </w:r>
          </w:p>
        </w:tc>
      </w:tr>
      <w:tr w:rsidR="008E73F3" w:rsidTr="003747A1">
        <w:tc>
          <w:tcPr>
            <w:tcW w:w="9641" w:type="dxa"/>
            <w:gridSpan w:val="9"/>
            <w:tcBorders>
              <w:left w:val="single" w:sz="4" w:space="0" w:color="auto"/>
              <w:right w:val="single" w:sz="4" w:space="0" w:color="auto"/>
            </w:tcBorders>
          </w:tcPr>
          <w:p w:rsidR="008E73F3" w:rsidRDefault="008E73F3" w:rsidP="003747A1">
            <w:pPr>
              <w:pStyle w:val="CRCoverPage"/>
              <w:spacing w:after="0"/>
              <w:jc w:val="center"/>
              <w:rPr>
                <w:noProof/>
              </w:rPr>
            </w:pPr>
            <w:r>
              <w:rPr>
                <w:b/>
                <w:noProof/>
                <w:sz w:val="32"/>
              </w:rPr>
              <w:t>CHANGE REQUEST</w:t>
            </w:r>
          </w:p>
        </w:tc>
      </w:tr>
      <w:tr w:rsidR="008E73F3" w:rsidTr="003747A1">
        <w:tc>
          <w:tcPr>
            <w:tcW w:w="9641" w:type="dxa"/>
            <w:gridSpan w:val="9"/>
            <w:tcBorders>
              <w:left w:val="single" w:sz="4" w:space="0" w:color="auto"/>
              <w:right w:val="single" w:sz="4" w:space="0" w:color="auto"/>
            </w:tcBorders>
          </w:tcPr>
          <w:p w:rsidR="008E73F3" w:rsidRDefault="008E73F3" w:rsidP="003747A1">
            <w:pPr>
              <w:pStyle w:val="CRCoverPage"/>
              <w:spacing w:after="0"/>
              <w:rPr>
                <w:noProof/>
                <w:sz w:val="8"/>
                <w:szCs w:val="8"/>
              </w:rPr>
            </w:pPr>
          </w:p>
        </w:tc>
      </w:tr>
      <w:tr w:rsidR="008E73F3" w:rsidTr="003747A1">
        <w:tc>
          <w:tcPr>
            <w:tcW w:w="142" w:type="dxa"/>
            <w:tcBorders>
              <w:left w:val="single" w:sz="4" w:space="0" w:color="auto"/>
            </w:tcBorders>
          </w:tcPr>
          <w:p w:rsidR="008E73F3" w:rsidRDefault="008E73F3" w:rsidP="003747A1">
            <w:pPr>
              <w:pStyle w:val="CRCoverPage"/>
              <w:spacing w:after="0"/>
              <w:jc w:val="right"/>
              <w:rPr>
                <w:noProof/>
              </w:rPr>
            </w:pPr>
          </w:p>
        </w:tc>
        <w:tc>
          <w:tcPr>
            <w:tcW w:w="1559" w:type="dxa"/>
            <w:shd w:val="pct30" w:color="FFFF00" w:fill="auto"/>
          </w:tcPr>
          <w:p w:rsidR="008E73F3" w:rsidRPr="00410371" w:rsidRDefault="008E73F3" w:rsidP="003747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rsidR="008E73F3" w:rsidRDefault="008E73F3" w:rsidP="003747A1">
            <w:pPr>
              <w:pStyle w:val="CRCoverPage"/>
              <w:spacing w:after="0"/>
              <w:jc w:val="center"/>
              <w:rPr>
                <w:noProof/>
              </w:rPr>
            </w:pPr>
            <w:r>
              <w:rPr>
                <w:b/>
                <w:noProof/>
                <w:sz w:val="28"/>
              </w:rPr>
              <w:t>CR</w:t>
            </w:r>
          </w:p>
        </w:tc>
        <w:tc>
          <w:tcPr>
            <w:tcW w:w="1276" w:type="dxa"/>
            <w:shd w:val="pct30" w:color="FFFF00" w:fill="auto"/>
          </w:tcPr>
          <w:p w:rsidR="008E73F3" w:rsidRPr="00410371" w:rsidRDefault="00E75A72" w:rsidP="00E62716">
            <w:pPr>
              <w:pStyle w:val="CRCoverPage"/>
              <w:spacing w:after="0"/>
              <w:jc w:val="center"/>
              <w:rPr>
                <w:noProof/>
              </w:rPr>
            </w:pPr>
            <w:r w:rsidRPr="00E63193">
              <w:rPr>
                <w:b/>
                <w:noProof/>
                <w:sz w:val="28"/>
              </w:rPr>
              <w:t>00</w:t>
            </w:r>
            <w:r w:rsidR="00E63193" w:rsidRPr="00E63193">
              <w:rPr>
                <w:b/>
                <w:noProof/>
                <w:sz w:val="28"/>
              </w:rPr>
              <w:t>45</w:t>
            </w:r>
          </w:p>
        </w:tc>
        <w:tc>
          <w:tcPr>
            <w:tcW w:w="709" w:type="dxa"/>
          </w:tcPr>
          <w:p w:rsidR="008E73F3" w:rsidRDefault="008E73F3" w:rsidP="003747A1">
            <w:pPr>
              <w:pStyle w:val="CRCoverPage"/>
              <w:tabs>
                <w:tab w:val="right" w:pos="625"/>
              </w:tabs>
              <w:spacing w:after="0"/>
              <w:jc w:val="center"/>
              <w:rPr>
                <w:noProof/>
              </w:rPr>
            </w:pPr>
            <w:r>
              <w:rPr>
                <w:b/>
                <w:bCs/>
                <w:noProof/>
                <w:sz w:val="28"/>
              </w:rPr>
              <w:t>rev</w:t>
            </w:r>
          </w:p>
        </w:tc>
        <w:tc>
          <w:tcPr>
            <w:tcW w:w="992" w:type="dxa"/>
            <w:shd w:val="pct30" w:color="FFFF00" w:fill="auto"/>
          </w:tcPr>
          <w:p w:rsidR="008E73F3" w:rsidRPr="00410371" w:rsidRDefault="00B54FEC" w:rsidP="003747A1">
            <w:pPr>
              <w:pStyle w:val="CRCoverPage"/>
              <w:spacing w:after="0"/>
              <w:jc w:val="center"/>
              <w:rPr>
                <w:b/>
                <w:noProof/>
              </w:rPr>
            </w:pPr>
            <w:r>
              <w:rPr>
                <w:b/>
                <w:noProof/>
                <w:sz w:val="28"/>
              </w:rPr>
              <w:t>-</w:t>
            </w:r>
          </w:p>
        </w:tc>
        <w:tc>
          <w:tcPr>
            <w:tcW w:w="2410" w:type="dxa"/>
          </w:tcPr>
          <w:p w:rsidR="008E73F3" w:rsidRDefault="008E73F3" w:rsidP="00374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73F3" w:rsidRPr="00410371" w:rsidRDefault="008E73F3" w:rsidP="003747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15.5.0</w:t>
            </w:r>
            <w:r>
              <w:rPr>
                <w:b/>
                <w:noProof/>
                <w:sz w:val="28"/>
              </w:rPr>
              <w:fldChar w:fldCharType="end"/>
            </w:r>
          </w:p>
        </w:tc>
        <w:tc>
          <w:tcPr>
            <w:tcW w:w="143" w:type="dxa"/>
            <w:tcBorders>
              <w:right w:val="single" w:sz="4" w:space="0" w:color="auto"/>
            </w:tcBorders>
          </w:tcPr>
          <w:p w:rsidR="008E73F3" w:rsidRDefault="008E73F3" w:rsidP="003747A1">
            <w:pPr>
              <w:pStyle w:val="CRCoverPage"/>
              <w:spacing w:after="0"/>
              <w:rPr>
                <w:noProof/>
              </w:rPr>
            </w:pPr>
          </w:p>
        </w:tc>
      </w:tr>
      <w:tr w:rsidR="008E73F3" w:rsidTr="003747A1">
        <w:tc>
          <w:tcPr>
            <w:tcW w:w="9641" w:type="dxa"/>
            <w:gridSpan w:val="9"/>
            <w:tcBorders>
              <w:left w:val="single" w:sz="4" w:space="0" w:color="auto"/>
              <w:right w:val="single" w:sz="4" w:space="0" w:color="auto"/>
            </w:tcBorders>
          </w:tcPr>
          <w:p w:rsidR="008E73F3" w:rsidRDefault="008E73F3" w:rsidP="003747A1">
            <w:pPr>
              <w:pStyle w:val="CRCoverPage"/>
              <w:spacing w:after="0"/>
              <w:rPr>
                <w:noProof/>
              </w:rPr>
            </w:pPr>
          </w:p>
        </w:tc>
      </w:tr>
      <w:tr w:rsidR="008E73F3" w:rsidTr="003747A1">
        <w:tc>
          <w:tcPr>
            <w:tcW w:w="9641" w:type="dxa"/>
            <w:gridSpan w:val="9"/>
            <w:tcBorders>
              <w:top w:val="single" w:sz="4" w:space="0" w:color="auto"/>
            </w:tcBorders>
          </w:tcPr>
          <w:p w:rsidR="008E73F3" w:rsidRPr="00F25D98" w:rsidRDefault="008E73F3" w:rsidP="003747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3F3" w:rsidTr="003747A1">
        <w:tc>
          <w:tcPr>
            <w:tcW w:w="9641" w:type="dxa"/>
            <w:gridSpan w:val="9"/>
          </w:tcPr>
          <w:p w:rsidR="008E73F3" w:rsidRDefault="008E73F3" w:rsidP="003747A1">
            <w:pPr>
              <w:pStyle w:val="CRCoverPage"/>
              <w:spacing w:after="0"/>
              <w:rPr>
                <w:noProof/>
                <w:sz w:val="8"/>
                <w:szCs w:val="8"/>
              </w:rPr>
            </w:pPr>
          </w:p>
        </w:tc>
      </w:tr>
    </w:tbl>
    <w:p w:rsidR="008E73F3" w:rsidRDefault="008E73F3" w:rsidP="008E73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3F3" w:rsidTr="003747A1">
        <w:tc>
          <w:tcPr>
            <w:tcW w:w="2835" w:type="dxa"/>
          </w:tcPr>
          <w:p w:rsidR="008E73F3" w:rsidRDefault="008E73F3" w:rsidP="003747A1">
            <w:pPr>
              <w:pStyle w:val="CRCoverPage"/>
              <w:tabs>
                <w:tab w:val="right" w:pos="2751"/>
              </w:tabs>
              <w:spacing w:after="0"/>
              <w:rPr>
                <w:b/>
                <w:i/>
                <w:noProof/>
              </w:rPr>
            </w:pPr>
            <w:r>
              <w:rPr>
                <w:b/>
                <w:i/>
                <w:noProof/>
              </w:rPr>
              <w:t>Proposed change affects:</w:t>
            </w:r>
          </w:p>
        </w:tc>
        <w:tc>
          <w:tcPr>
            <w:tcW w:w="1418" w:type="dxa"/>
          </w:tcPr>
          <w:p w:rsidR="008E73F3" w:rsidRDefault="008E73F3" w:rsidP="003747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3F3" w:rsidRDefault="008E73F3" w:rsidP="003747A1">
            <w:pPr>
              <w:pStyle w:val="CRCoverPage"/>
              <w:spacing w:after="0"/>
              <w:jc w:val="center"/>
              <w:rPr>
                <w:b/>
                <w:caps/>
                <w:noProof/>
              </w:rPr>
            </w:pPr>
          </w:p>
        </w:tc>
        <w:tc>
          <w:tcPr>
            <w:tcW w:w="709" w:type="dxa"/>
            <w:tcBorders>
              <w:left w:val="single" w:sz="4" w:space="0" w:color="auto"/>
            </w:tcBorders>
          </w:tcPr>
          <w:p w:rsidR="008E73F3" w:rsidRDefault="008E73F3" w:rsidP="003747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3F3" w:rsidRDefault="008E73F3" w:rsidP="003747A1">
            <w:pPr>
              <w:pStyle w:val="CRCoverPage"/>
              <w:spacing w:after="0"/>
              <w:jc w:val="center"/>
              <w:rPr>
                <w:b/>
                <w:caps/>
                <w:noProof/>
              </w:rPr>
            </w:pPr>
            <w:r>
              <w:rPr>
                <w:b/>
                <w:caps/>
                <w:noProof/>
              </w:rPr>
              <w:t>X</w:t>
            </w:r>
          </w:p>
        </w:tc>
        <w:tc>
          <w:tcPr>
            <w:tcW w:w="2126" w:type="dxa"/>
          </w:tcPr>
          <w:p w:rsidR="008E73F3" w:rsidRDefault="008E73F3" w:rsidP="003747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3F3" w:rsidRDefault="008E73F3" w:rsidP="003747A1">
            <w:pPr>
              <w:pStyle w:val="CRCoverPage"/>
              <w:spacing w:after="0"/>
              <w:jc w:val="center"/>
              <w:rPr>
                <w:b/>
                <w:caps/>
                <w:noProof/>
              </w:rPr>
            </w:pPr>
          </w:p>
        </w:tc>
        <w:tc>
          <w:tcPr>
            <w:tcW w:w="1418" w:type="dxa"/>
            <w:tcBorders>
              <w:left w:val="nil"/>
            </w:tcBorders>
          </w:tcPr>
          <w:p w:rsidR="008E73F3" w:rsidRDefault="008E73F3" w:rsidP="003747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3F3" w:rsidRDefault="008E73F3" w:rsidP="003747A1">
            <w:pPr>
              <w:pStyle w:val="CRCoverPage"/>
              <w:spacing w:after="0"/>
              <w:jc w:val="center"/>
              <w:rPr>
                <w:b/>
                <w:bCs/>
                <w:caps/>
                <w:noProof/>
              </w:rPr>
            </w:pPr>
          </w:p>
        </w:tc>
      </w:tr>
    </w:tbl>
    <w:p w:rsidR="008E73F3" w:rsidRDefault="008E73F3" w:rsidP="008E73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3F3" w:rsidTr="003747A1">
        <w:tc>
          <w:tcPr>
            <w:tcW w:w="9640" w:type="dxa"/>
            <w:gridSpan w:val="11"/>
          </w:tcPr>
          <w:p w:rsidR="008E73F3" w:rsidRDefault="008E73F3" w:rsidP="003747A1">
            <w:pPr>
              <w:pStyle w:val="CRCoverPage"/>
              <w:spacing w:after="0"/>
              <w:rPr>
                <w:noProof/>
                <w:sz w:val="8"/>
                <w:szCs w:val="8"/>
              </w:rPr>
            </w:pPr>
          </w:p>
        </w:tc>
      </w:tr>
      <w:tr w:rsidR="008E73F3" w:rsidTr="003747A1">
        <w:tc>
          <w:tcPr>
            <w:tcW w:w="1843" w:type="dxa"/>
            <w:tcBorders>
              <w:top w:val="single" w:sz="4" w:space="0" w:color="auto"/>
              <w:left w:val="single" w:sz="4" w:space="0" w:color="auto"/>
            </w:tcBorders>
          </w:tcPr>
          <w:p w:rsidR="008E73F3" w:rsidRDefault="008E73F3" w:rsidP="003747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73F3" w:rsidRDefault="00CA1060" w:rsidP="00E6271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62716" w:rsidRPr="004F0E07">
              <w:rPr>
                <w:noProof/>
              </w:rPr>
              <w:t xml:space="preserve"> Add</w:t>
            </w:r>
            <w:r w:rsidR="00E62716">
              <w:rPr>
                <w:noProof/>
              </w:rPr>
              <w:t xml:space="preserve">ition channel bandwidth of 30MHz for n50 </w:t>
            </w:r>
            <w:r w:rsidR="00E62716" w:rsidRPr="004F0E07">
              <w:rPr>
                <w:noProof/>
              </w:rPr>
              <w:t>in TS 38.10</w:t>
            </w:r>
            <w:r w:rsidR="00E62716">
              <w:rPr>
                <w:noProof/>
              </w:rPr>
              <w:t>1-1</w:t>
            </w:r>
            <w:r>
              <w:rPr>
                <w:noProof/>
              </w:rPr>
              <w:fldChar w:fldCharType="end"/>
            </w:r>
          </w:p>
        </w:tc>
      </w:tr>
      <w:tr w:rsidR="008E73F3" w:rsidTr="003747A1">
        <w:tc>
          <w:tcPr>
            <w:tcW w:w="1843" w:type="dxa"/>
            <w:tcBorders>
              <w:left w:val="single" w:sz="4" w:space="0" w:color="auto"/>
            </w:tcBorders>
          </w:tcPr>
          <w:p w:rsidR="008E73F3" w:rsidRDefault="008E73F3" w:rsidP="003747A1">
            <w:pPr>
              <w:pStyle w:val="CRCoverPage"/>
              <w:spacing w:after="0"/>
              <w:rPr>
                <w:b/>
                <w:i/>
                <w:noProof/>
                <w:sz w:val="8"/>
                <w:szCs w:val="8"/>
              </w:rPr>
            </w:pPr>
          </w:p>
        </w:tc>
        <w:tc>
          <w:tcPr>
            <w:tcW w:w="7797" w:type="dxa"/>
            <w:gridSpan w:val="10"/>
            <w:tcBorders>
              <w:right w:val="single" w:sz="4" w:space="0" w:color="auto"/>
            </w:tcBorders>
          </w:tcPr>
          <w:p w:rsidR="008E73F3" w:rsidRDefault="008E73F3" w:rsidP="003747A1">
            <w:pPr>
              <w:pStyle w:val="CRCoverPage"/>
              <w:spacing w:after="0"/>
              <w:rPr>
                <w:noProof/>
                <w:sz w:val="8"/>
                <w:szCs w:val="8"/>
              </w:rPr>
            </w:pPr>
          </w:p>
        </w:tc>
      </w:tr>
      <w:tr w:rsidR="008E73F3" w:rsidTr="003747A1">
        <w:tc>
          <w:tcPr>
            <w:tcW w:w="1843" w:type="dxa"/>
            <w:tcBorders>
              <w:left w:val="single" w:sz="4" w:space="0" w:color="auto"/>
            </w:tcBorders>
          </w:tcPr>
          <w:p w:rsidR="008E73F3" w:rsidRDefault="008E73F3" w:rsidP="003747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73F3" w:rsidRDefault="008E73F3" w:rsidP="003747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2716">
              <w:rPr>
                <w:noProof/>
              </w:rPr>
              <w:t xml:space="preserve">Huawei, HiSilicon, Etisalat </w:t>
            </w:r>
            <w:r>
              <w:rPr>
                <w:noProof/>
              </w:rPr>
              <w:fldChar w:fldCharType="end"/>
            </w:r>
          </w:p>
        </w:tc>
      </w:tr>
      <w:tr w:rsidR="008E73F3" w:rsidTr="003747A1">
        <w:tc>
          <w:tcPr>
            <w:tcW w:w="1843" w:type="dxa"/>
            <w:tcBorders>
              <w:left w:val="single" w:sz="4" w:space="0" w:color="auto"/>
            </w:tcBorders>
          </w:tcPr>
          <w:p w:rsidR="008E73F3" w:rsidRDefault="008E73F3" w:rsidP="003747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73F3" w:rsidRDefault="008E73F3" w:rsidP="003747A1">
            <w:pPr>
              <w:pStyle w:val="CRCoverPage"/>
              <w:spacing w:after="0"/>
              <w:ind w:left="100"/>
              <w:rPr>
                <w:noProof/>
              </w:rPr>
            </w:pPr>
            <w:r>
              <w:t>R4</w:t>
            </w:r>
            <w:r>
              <w:fldChar w:fldCharType="begin"/>
            </w:r>
            <w:r>
              <w:instrText xml:space="preserve"> DOCPROPERTY  SourceIfTsg  \* MERGEFORMAT </w:instrText>
            </w:r>
            <w:r>
              <w:fldChar w:fldCharType="end"/>
            </w:r>
          </w:p>
        </w:tc>
      </w:tr>
      <w:tr w:rsidR="008E73F3" w:rsidTr="003747A1">
        <w:tc>
          <w:tcPr>
            <w:tcW w:w="1843" w:type="dxa"/>
            <w:tcBorders>
              <w:left w:val="single" w:sz="4" w:space="0" w:color="auto"/>
            </w:tcBorders>
          </w:tcPr>
          <w:p w:rsidR="008E73F3" w:rsidRDefault="008E73F3" w:rsidP="003747A1">
            <w:pPr>
              <w:pStyle w:val="CRCoverPage"/>
              <w:spacing w:after="0"/>
              <w:rPr>
                <w:b/>
                <w:i/>
                <w:noProof/>
                <w:sz w:val="8"/>
                <w:szCs w:val="8"/>
              </w:rPr>
            </w:pPr>
          </w:p>
        </w:tc>
        <w:tc>
          <w:tcPr>
            <w:tcW w:w="7797" w:type="dxa"/>
            <w:gridSpan w:val="10"/>
            <w:tcBorders>
              <w:right w:val="single" w:sz="4" w:space="0" w:color="auto"/>
            </w:tcBorders>
          </w:tcPr>
          <w:p w:rsidR="008E73F3" w:rsidRDefault="008E73F3" w:rsidP="003747A1">
            <w:pPr>
              <w:pStyle w:val="CRCoverPage"/>
              <w:spacing w:after="0"/>
              <w:rPr>
                <w:noProof/>
                <w:sz w:val="8"/>
                <w:szCs w:val="8"/>
              </w:rPr>
            </w:pPr>
          </w:p>
        </w:tc>
      </w:tr>
      <w:tr w:rsidR="008E73F3" w:rsidTr="003747A1">
        <w:tc>
          <w:tcPr>
            <w:tcW w:w="1843" w:type="dxa"/>
            <w:tcBorders>
              <w:left w:val="single" w:sz="4" w:space="0" w:color="auto"/>
            </w:tcBorders>
          </w:tcPr>
          <w:p w:rsidR="008E73F3" w:rsidRDefault="008E73F3" w:rsidP="003747A1">
            <w:pPr>
              <w:pStyle w:val="CRCoverPage"/>
              <w:tabs>
                <w:tab w:val="right" w:pos="1759"/>
              </w:tabs>
              <w:spacing w:after="0"/>
              <w:rPr>
                <w:b/>
                <w:i/>
                <w:noProof/>
              </w:rPr>
            </w:pPr>
            <w:r>
              <w:rPr>
                <w:b/>
                <w:i/>
                <w:noProof/>
              </w:rPr>
              <w:t>Work item code:</w:t>
            </w:r>
          </w:p>
        </w:tc>
        <w:tc>
          <w:tcPr>
            <w:tcW w:w="3686" w:type="dxa"/>
            <w:gridSpan w:val="5"/>
            <w:shd w:val="pct30" w:color="FFFF00" w:fill="auto"/>
          </w:tcPr>
          <w:p w:rsidR="008E73F3" w:rsidRDefault="00E62716" w:rsidP="003747A1">
            <w:pPr>
              <w:pStyle w:val="CRCoverPage"/>
              <w:spacing w:after="0"/>
              <w:ind w:left="100"/>
              <w:rPr>
                <w:noProof/>
              </w:rPr>
            </w:pPr>
            <w:r w:rsidRPr="00B54FEC">
              <w:rPr>
                <w:rFonts w:cs="Arial"/>
                <w:szCs w:val="21"/>
                <w:lang w:eastAsia="ja-JP"/>
              </w:rPr>
              <w:t>NR_n50_BW-Core</w:t>
            </w:r>
          </w:p>
        </w:tc>
        <w:tc>
          <w:tcPr>
            <w:tcW w:w="567" w:type="dxa"/>
            <w:tcBorders>
              <w:left w:val="nil"/>
            </w:tcBorders>
          </w:tcPr>
          <w:p w:rsidR="008E73F3" w:rsidRDefault="008E73F3" w:rsidP="003747A1">
            <w:pPr>
              <w:pStyle w:val="CRCoverPage"/>
              <w:spacing w:after="0"/>
              <w:ind w:right="100"/>
              <w:rPr>
                <w:noProof/>
              </w:rPr>
            </w:pPr>
          </w:p>
        </w:tc>
        <w:tc>
          <w:tcPr>
            <w:tcW w:w="1417" w:type="dxa"/>
            <w:gridSpan w:val="3"/>
            <w:tcBorders>
              <w:left w:val="nil"/>
            </w:tcBorders>
          </w:tcPr>
          <w:p w:rsidR="008E73F3" w:rsidRDefault="008E73F3" w:rsidP="003747A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3F3" w:rsidRDefault="008E73F3" w:rsidP="00E627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62716">
              <w:rPr>
                <w:noProof/>
              </w:rPr>
              <w:t>2019-05</w:t>
            </w:r>
            <w:r>
              <w:rPr>
                <w:noProof/>
              </w:rPr>
              <w:t>-</w:t>
            </w:r>
            <w:r>
              <w:rPr>
                <w:noProof/>
              </w:rPr>
              <w:fldChar w:fldCharType="end"/>
            </w:r>
            <w:r w:rsidR="00E62716">
              <w:rPr>
                <w:noProof/>
              </w:rPr>
              <w:t>03</w:t>
            </w:r>
          </w:p>
        </w:tc>
      </w:tr>
      <w:tr w:rsidR="008E73F3" w:rsidTr="003747A1">
        <w:tc>
          <w:tcPr>
            <w:tcW w:w="1843" w:type="dxa"/>
            <w:tcBorders>
              <w:left w:val="single" w:sz="4" w:space="0" w:color="auto"/>
            </w:tcBorders>
          </w:tcPr>
          <w:p w:rsidR="008E73F3" w:rsidRDefault="008E73F3" w:rsidP="003747A1">
            <w:pPr>
              <w:pStyle w:val="CRCoverPage"/>
              <w:spacing w:after="0"/>
              <w:rPr>
                <w:b/>
                <w:i/>
                <w:noProof/>
                <w:sz w:val="8"/>
                <w:szCs w:val="8"/>
              </w:rPr>
            </w:pPr>
          </w:p>
        </w:tc>
        <w:tc>
          <w:tcPr>
            <w:tcW w:w="1986" w:type="dxa"/>
            <w:gridSpan w:val="4"/>
          </w:tcPr>
          <w:p w:rsidR="008E73F3" w:rsidRDefault="008E73F3" w:rsidP="003747A1">
            <w:pPr>
              <w:pStyle w:val="CRCoverPage"/>
              <w:spacing w:after="0"/>
              <w:rPr>
                <w:noProof/>
                <w:sz w:val="8"/>
                <w:szCs w:val="8"/>
              </w:rPr>
            </w:pPr>
          </w:p>
        </w:tc>
        <w:tc>
          <w:tcPr>
            <w:tcW w:w="2267" w:type="dxa"/>
            <w:gridSpan w:val="2"/>
          </w:tcPr>
          <w:p w:rsidR="008E73F3" w:rsidRDefault="008E73F3" w:rsidP="003747A1">
            <w:pPr>
              <w:pStyle w:val="CRCoverPage"/>
              <w:spacing w:after="0"/>
              <w:rPr>
                <w:noProof/>
                <w:sz w:val="8"/>
                <w:szCs w:val="8"/>
              </w:rPr>
            </w:pPr>
          </w:p>
        </w:tc>
        <w:tc>
          <w:tcPr>
            <w:tcW w:w="1417" w:type="dxa"/>
            <w:gridSpan w:val="3"/>
          </w:tcPr>
          <w:p w:rsidR="008E73F3" w:rsidRDefault="008E73F3" w:rsidP="003747A1">
            <w:pPr>
              <w:pStyle w:val="CRCoverPage"/>
              <w:spacing w:after="0"/>
              <w:rPr>
                <w:noProof/>
                <w:sz w:val="8"/>
                <w:szCs w:val="8"/>
              </w:rPr>
            </w:pPr>
          </w:p>
        </w:tc>
        <w:tc>
          <w:tcPr>
            <w:tcW w:w="2127" w:type="dxa"/>
            <w:tcBorders>
              <w:right w:val="single" w:sz="4" w:space="0" w:color="auto"/>
            </w:tcBorders>
          </w:tcPr>
          <w:p w:rsidR="008E73F3" w:rsidRDefault="008E73F3" w:rsidP="003747A1">
            <w:pPr>
              <w:pStyle w:val="CRCoverPage"/>
              <w:spacing w:after="0"/>
              <w:rPr>
                <w:noProof/>
                <w:sz w:val="8"/>
                <w:szCs w:val="8"/>
              </w:rPr>
            </w:pPr>
          </w:p>
        </w:tc>
      </w:tr>
      <w:tr w:rsidR="008E73F3" w:rsidTr="003747A1">
        <w:trPr>
          <w:cantSplit/>
        </w:trPr>
        <w:tc>
          <w:tcPr>
            <w:tcW w:w="1843" w:type="dxa"/>
            <w:tcBorders>
              <w:left w:val="single" w:sz="4" w:space="0" w:color="auto"/>
            </w:tcBorders>
          </w:tcPr>
          <w:p w:rsidR="008E73F3" w:rsidRDefault="008E73F3" w:rsidP="003747A1">
            <w:pPr>
              <w:pStyle w:val="CRCoverPage"/>
              <w:tabs>
                <w:tab w:val="right" w:pos="1759"/>
              </w:tabs>
              <w:spacing w:after="0"/>
              <w:rPr>
                <w:b/>
                <w:i/>
                <w:noProof/>
              </w:rPr>
            </w:pPr>
            <w:r>
              <w:rPr>
                <w:b/>
                <w:i/>
                <w:noProof/>
              </w:rPr>
              <w:t>Category:</w:t>
            </w:r>
          </w:p>
        </w:tc>
        <w:tc>
          <w:tcPr>
            <w:tcW w:w="851" w:type="dxa"/>
            <w:shd w:val="pct30" w:color="FFFF00" w:fill="auto"/>
          </w:tcPr>
          <w:p w:rsidR="008E73F3" w:rsidRDefault="008E73F3" w:rsidP="003747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8E73F3" w:rsidRDefault="008E73F3" w:rsidP="003747A1">
            <w:pPr>
              <w:pStyle w:val="CRCoverPage"/>
              <w:spacing w:after="0"/>
              <w:rPr>
                <w:noProof/>
              </w:rPr>
            </w:pPr>
          </w:p>
        </w:tc>
        <w:tc>
          <w:tcPr>
            <w:tcW w:w="1417" w:type="dxa"/>
            <w:gridSpan w:val="3"/>
            <w:tcBorders>
              <w:left w:val="nil"/>
            </w:tcBorders>
          </w:tcPr>
          <w:p w:rsidR="008E73F3" w:rsidRDefault="008E73F3" w:rsidP="003747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3F3" w:rsidRDefault="008E73F3" w:rsidP="003747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E73F3" w:rsidTr="003747A1">
        <w:tc>
          <w:tcPr>
            <w:tcW w:w="1843" w:type="dxa"/>
            <w:tcBorders>
              <w:left w:val="single" w:sz="4" w:space="0" w:color="auto"/>
              <w:bottom w:val="single" w:sz="4" w:space="0" w:color="auto"/>
            </w:tcBorders>
          </w:tcPr>
          <w:p w:rsidR="008E73F3" w:rsidRDefault="008E73F3" w:rsidP="003747A1">
            <w:pPr>
              <w:pStyle w:val="CRCoverPage"/>
              <w:spacing w:after="0"/>
              <w:rPr>
                <w:b/>
                <w:i/>
                <w:noProof/>
              </w:rPr>
            </w:pPr>
          </w:p>
        </w:tc>
        <w:tc>
          <w:tcPr>
            <w:tcW w:w="4677" w:type="dxa"/>
            <w:gridSpan w:val="8"/>
            <w:tcBorders>
              <w:bottom w:val="single" w:sz="4" w:space="0" w:color="auto"/>
            </w:tcBorders>
          </w:tcPr>
          <w:p w:rsidR="008E73F3" w:rsidRDefault="008E73F3" w:rsidP="003747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3F3" w:rsidRDefault="008E73F3" w:rsidP="003747A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3F3" w:rsidRPr="007C2097" w:rsidRDefault="008E73F3" w:rsidP="003747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73F3" w:rsidTr="003747A1">
        <w:tc>
          <w:tcPr>
            <w:tcW w:w="1843" w:type="dxa"/>
          </w:tcPr>
          <w:p w:rsidR="008E73F3" w:rsidRDefault="008E73F3" w:rsidP="003747A1">
            <w:pPr>
              <w:pStyle w:val="CRCoverPage"/>
              <w:spacing w:after="0"/>
              <w:rPr>
                <w:b/>
                <w:i/>
                <w:noProof/>
                <w:sz w:val="8"/>
                <w:szCs w:val="8"/>
              </w:rPr>
            </w:pPr>
          </w:p>
        </w:tc>
        <w:tc>
          <w:tcPr>
            <w:tcW w:w="7797" w:type="dxa"/>
            <w:gridSpan w:val="10"/>
          </w:tcPr>
          <w:p w:rsidR="008E73F3" w:rsidRDefault="008E73F3" w:rsidP="003747A1">
            <w:pPr>
              <w:pStyle w:val="CRCoverPage"/>
              <w:spacing w:after="0"/>
              <w:rPr>
                <w:noProof/>
                <w:sz w:val="8"/>
                <w:szCs w:val="8"/>
              </w:rPr>
            </w:pPr>
          </w:p>
        </w:tc>
      </w:tr>
      <w:tr w:rsidR="008E73F3" w:rsidTr="003747A1">
        <w:tc>
          <w:tcPr>
            <w:tcW w:w="2694" w:type="dxa"/>
            <w:gridSpan w:val="2"/>
            <w:tcBorders>
              <w:top w:val="single" w:sz="4" w:space="0" w:color="auto"/>
              <w:left w:val="single" w:sz="4" w:space="0" w:color="auto"/>
            </w:tcBorders>
          </w:tcPr>
          <w:p w:rsidR="008E73F3" w:rsidRDefault="008E73F3" w:rsidP="00374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73F3" w:rsidRPr="00B54FEC" w:rsidRDefault="00E62716" w:rsidP="003747A1">
            <w:pPr>
              <w:pStyle w:val="CRCoverPage"/>
              <w:spacing w:after="0"/>
              <w:ind w:left="100"/>
              <w:rPr>
                <w:rFonts w:cs="Arial"/>
                <w:noProof/>
                <w:szCs w:val="21"/>
              </w:rPr>
            </w:pPr>
            <w:r w:rsidRPr="00B54FEC">
              <w:rPr>
                <w:rFonts w:cs="Arial"/>
                <w:noProof/>
                <w:szCs w:val="21"/>
              </w:rPr>
              <w:t>Addition parameters about n50 in TS 38.101-1</w:t>
            </w:r>
          </w:p>
        </w:tc>
      </w:tr>
      <w:tr w:rsidR="008E73F3" w:rsidTr="003747A1">
        <w:tc>
          <w:tcPr>
            <w:tcW w:w="2694" w:type="dxa"/>
            <w:gridSpan w:val="2"/>
            <w:tcBorders>
              <w:left w:val="single" w:sz="4" w:space="0" w:color="auto"/>
            </w:tcBorders>
          </w:tcPr>
          <w:p w:rsidR="008E73F3" w:rsidRDefault="008E73F3" w:rsidP="003747A1">
            <w:pPr>
              <w:pStyle w:val="CRCoverPage"/>
              <w:spacing w:after="0"/>
              <w:rPr>
                <w:b/>
                <w:i/>
                <w:noProof/>
                <w:sz w:val="8"/>
                <w:szCs w:val="8"/>
              </w:rPr>
            </w:pPr>
          </w:p>
        </w:tc>
        <w:tc>
          <w:tcPr>
            <w:tcW w:w="6946" w:type="dxa"/>
            <w:gridSpan w:val="9"/>
            <w:tcBorders>
              <w:right w:val="single" w:sz="4" w:space="0" w:color="auto"/>
            </w:tcBorders>
          </w:tcPr>
          <w:p w:rsidR="008E73F3" w:rsidRPr="00B54FEC" w:rsidRDefault="008E73F3" w:rsidP="003747A1">
            <w:pPr>
              <w:pStyle w:val="CRCoverPage"/>
              <w:spacing w:after="0"/>
              <w:rPr>
                <w:rFonts w:cs="Arial"/>
                <w:noProof/>
                <w:szCs w:val="21"/>
              </w:rPr>
            </w:pPr>
          </w:p>
        </w:tc>
      </w:tr>
      <w:tr w:rsidR="008E73F3" w:rsidTr="003747A1">
        <w:tc>
          <w:tcPr>
            <w:tcW w:w="2694" w:type="dxa"/>
            <w:gridSpan w:val="2"/>
            <w:tcBorders>
              <w:left w:val="single" w:sz="4" w:space="0" w:color="auto"/>
            </w:tcBorders>
          </w:tcPr>
          <w:p w:rsidR="008E73F3" w:rsidRDefault="008E73F3" w:rsidP="00374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60D0" w:rsidRPr="00B54FEC" w:rsidRDefault="007B60D0" w:rsidP="007B60D0">
            <w:pPr>
              <w:rPr>
                <w:rFonts w:ascii="Arial" w:hAnsi="Arial" w:cs="Arial"/>
                <w:szCs w:val="21"/>
              </w:rPr>
            </w:pPr>
            <w:r w:rsidRPr="00B54FEC">
              <w:rPr>
                <w:rFonts w:ascii="Arial" w:hAnsi="Arial" w:cs="Arial"/>
                <w:szCs w:val="21"/>
              </w:rPr>
              <w:t xml:space="preserve">Paragraphs or tables: </w:t>
            </w:r>
          </w:p>
          <w:p w:rsidR="007B60D0" w:rsidRPr="00B54FEC" w:rsidRDefault="007B60D0" w:rsidP="007B60D0">
            <w:pPr>
              <w:rPr>
                <w:rFonts w:ascii="Arial" w:hAnsi="Arial" w:cs="Arial"/>
                <w:szCs w:val="21"/>
              </w:rPr>
            </w:pPr>
            <w:r w:rsidRPr="00B54FEC">
              <w:rPr>
                <w:rFonts w:ascii="Arial" w:hAnsi="Arial" w:cs="Arial"/>
                <w:szCs w:val="21"/>
              </w:rPr>
              <w:t>5.3.5; 6.2.3.1 =&gt; Addition of 30MHz channel in tables</w:t>
            </w:r>
          </w:p>
          <w:p w:rsidR="007B60D0" w:rsidRPr="00B54FEC" w:rsidRDefault="007B60D0" w:rsidP="007B60D0">
            <w:pPr>
              <w:rPr>
                <w:rFonts w:ascii="Arial" w:hAnsi="Arial" w:cs="Arial"/>
                <w:szCs w:val="21"/>
              </w:rPr>
            </w:pPr>
            <w:r w:rsidRPr="00B54FEC">
              <w:rPr>
                <w:rFonts w:ascii="Arial" w:hAnsi="Arial" w:cs="Arial"/>
                <w:szCs w:val="21"/>
              </w:rPr>
              <w:t>6.2.3.11 and 6.2.3.12 =&gt; update the A-MPR table to add the channel bandwidth 30MHz</w:t>
            </w:r>
          </w:p>
          <w:p w:rsidR="008E73F3" w:rsidRPr="00B54FEC" w:rsidRDefault="007B60D0" w:rsidP="007B60D0">
            <w:pPr>
              <w:rPr>
                <w:rFonts w:ascii="Arial" w:hAnsi="Arial" w:cs="Arial"/>
                <w:szCs w:val="21"/>
              </w:rPr>
            </w:pPr>
            <w:r w:rsidRPr="00B54FEC">
              <w:rPr>
                <w:rFonts w:ascii="Arial" w:hAnsi="Arial" w:cs="Arial"/>
                <w:szCs w:val="21"/>
              </w:rPr>
              <w:t>7.3.2 =&gt; Add sensitivity parameters for the 30MHz channel</w:t>
            </w:r>
          </w:p>
        </w:tc>
      </w:tr>
      <w:tr w:rsidR="008E73F3" w:rsidTr="003747A1">
        <w:tc>
          <w:tcPr>
            <w:tcW w:w="2694" w:type="dxa"/>
            <w:gridSpan w:val="2"/>
            <w:tcBorders>
              <w:left w:val="single" w:sz="4" w:space="0" w:color="auto"/>
            </w:tcBorders>
          </w:tcPr>
          <w:p w:rsidR="008E73F3" w:rsidRDefault="008E73F3" w:rsidP="003747A1">
            <w:pPr>
              <w:pStyle w:val="CRCoverPage"/>
              <w:spacing w:after="0"/>
              <w:rPr>
                <w:b/>
                <w:i/>
                <w:noProof/>
                <w:sz w:val="8"/>
                <w:szCs w:val="8"/>
              </w:rPr>
            </w:pPr>
          </w:p>
        </w:tc>
        <w:tc>
          <w:tcPr>
            <w:tcW w:w="6946" w:type="dxa"/>
            <w:gridSpan w:val="9"/>
            <w:tcBorders>
              <w:right w:val="single" w:sz="4" w:space="0" w:color="auto"/>
            </w:tcBorders>
          </w:tcPr>
          <w:p w:rsidR="008E73F3" w:rsidRPr="00B54FEC" w:rsidRDefault="008E73F3" w:rsidP="003747A1">
            <w:pPr>
              <w:pStyle w:val="CRCoverPage"/>
              <w:spacing w:after="0"/>
              <w:rPr>
                <w:rFonts w:cs="Arial"/>
                <w:noProof/>
                <w:szCs w:val="21"/>
              </w:rPr>
            </w:pPr>
          </w:p>
        </w:tc>
      </w:tr>
      <w:tr w:rsidR="008E73F3" w:rsidTr="003747A1">
        <w:tc>
          <w:tcPr>
            <w:tcW w:w="2694" w:type="dxa"/>
            <w:gridSpan w:val="2"/>
            <w:tcBorders>
              <w:left w:val="single" w:sz="4" w:space="0" w:color="auto"/>
              <w:bottom w:val="single" w:sz="4" w:space="0" w:color="auto"/>
            </w:tcBorders>
          </w:tcPr>
          <w:p w:rsidR="008E73F3" w:rsidRDefault="008E73F3" w:rsidP="00374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73F3" w:rsidRPr="00B54FEC" w:rsidRDefault="007B60D0" w:rsidP="003747A1">
            <w:pPr>
              <w:pStyle w:val="CRCoverPage"/>
              <w:spacing w:after="0"/>
              <w:ind w:left="100"/>
              <w:rPr>
                <w:rFonts w:cs="Arial"/>
                <w:noProof/>
                <w:szCs w:val="21"/>
              </w:rPr>
            </w:pPr>
            <w:r w:rsidRPr="00B54FEC">
              <w:rPr>
                <w:rFonts w:cs="Arial"/>
                <w:noProof/>
                <w:szCs w:val="21"/>
              </w:rPr>
              <w:t>Band n50 will not have the 30MHz channel bandwidth</w:t>
            </w:r>
          </w:p>
        </w:tc>
      </w:tr>
      <w:tr w:rsidR="008E73F3" w:rsidTr="003747A1">
        <w:tc>
          <w:tcPr>
            <w:tcW w:w="2694" w:type="dxa"/>
            <w:gridSpan w:val="2"/>
          </w:tcPr>
          <w:p w:rsidR="008E73F3" w:rsidRDefault="008E73F3" w:rsidP="003747A1">
            <w:pPr>
              <w:pStyle w:val="CRCoverPage"/>
              <w:spacing w:after="0"/>
              <w:rPr>
                <w:b/>
                <w:i/>
                <w:noProof/>
                <w:sz w:val="8"/>
                <w:szCs w:val="8"/>
              </w:rPr>
            </w:pPr>
          </w:p>
        </w:tc>
        <w:tc>
          <w:tcPr>
            <w:tcW w:w="6946" w:type="dxa"/>
            <w:gridSpan w:val="9"/>
          </w:tcPr>
          <w:p w:rsidR="008E73F3" w:rsidRDefault="008E73F3" w:rsidP="003747A1">
            <w:pPr>
              <w:pStyle w:val="CRCoverPage"/>
              <w:spacing w:after="0"/>
              <w:rPr>
                <w:noProof/>
                <w:sz w:val="8"/>
                <w:szCs w:val="8"/>
              </w:rPr>
            </w:pPr>
          </w:p>
        </w:tc>
      </w:tr>
      <w:tr w:rsidR="008E73F3" w:rsidTr="003747A1">
        <w:tc>
          <w:tcPr>
            <w:tcW w:w="2694" w:type="dxa"/>
            <w:gridSpan w:val="2"/>
            <w:tcBorders>
              <w:top w:val="single" w:sz="4" w:space="0" w:color="auto"/>
              <w:left w:val="single" w:sz="4" w:space="0" w:color="auto"/>
            </w:tcBorders>
          </w:tcPr>
          <w:p w:rsidR="008E73F3" w:rsidRDefault="008E73F3" w:rsidP="00374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73F3" w:rsidRPr="004F4326" w:rsidRDefault="008E73F3" w:rsidP="004F4326">
            <w:pPr>
              <w:rPr>
                <w:rFonts w:ascii="Arial" w:hAnsi="Arial" w:cs="Arial"/>
                <w:color w:val="000000"/>
                <w:sz w:val="21"/>
                <w:szCs w:val="21"/>
                <w:lang w:val="en-US"/>
              </w:rPr>
            </w:pPr>
            <w:r>
              <w:t xml:space="preserve"> </w:t>
            </w:r>
            <w:r w:rsidR="004F4326" w:rsidRPr="00B54FEC">
              <w:rPr>
                <w:rFonts w:ascii="Arial" w:hAnsi="Arial" w:cs="Arial"/>
                <w:color w:val="000000"/>
                <w:szCs w:val="21"/>
                <w:lang w:val="en-US"/>
              </w:rPr>
              <w:t>5.3.5 ; 5.5 ;</w:t>
            </w:r>
            <w:r w:rsidR="004F4326" w:rsidRPr="00B54FEC">
              <w:rPr>
                <w:rFonts w:ascii="Arial" w:hAnsi="Arial" w:cs="Arial"/>
                <w:color w:val="000000"/>
                <w:szCs w:val="21"/>
              </w:rPr>
              <w:t xml:space="preserve"> 6.2.3</w:t>
            </w:r>
            <w:r w:rsidR="004F4326" w:rsidRPr="00B54FEC">
              <w:rPr>
                <w:rFonts w:ascii="Arial" w:hAnsi="Arial" w:cs="Arial"/>
                <w:color w:val="000000"/>
                <w:szCs w:val="21"/>
                <w:lang w:val="en-US"/>
              </w:rPr>
              <w:t> ;</w:t>
            </w:r>
            <w:r w:rsidR="004F4326" w:rsidRPr="00B54FEC">
              <w:rPr>
                <w:rFonts w:ascii="Arial" w:hAnsi="Arial" w:cs="Arial"/>
                <w:color w:val="000000"/>
                <w:szCs w:val="21"/>
              </w:rPr>
              <w:t xml:space="preserve"> 7.3</w:t>
            </w:r>
          </w:p>
        </w:tc>
      </w:tr>
      <w:tr w:rsidR="008E73F3" w:rsidTr="003747A1">
        <w:tc>
          <w:tcPr>
            <w:tcW w:w="2694" w:type="dxa"/>
            <w:gridSpan w:val="2"/>
            <w:tcBorders>
              <w:left w:val="single" w:sz="4" w:space="0" w:color="auto"/>
            </w:tcBorders>
          </w:tcPr>
          <w:p w:rsidR="008E73F3" w:rsidRDefault="008E73F3" w:rsidP="003747A1">
            <w:pPr>
              <w:pStyle w:val="CRCoverPage"/>
              <w:spacing w:after="0"/>
              <w:rPr>
                <w:b/>
                <w:i/>
                <w:noProof/>
                <w:sz w:val="8"/>
                <w:szCs w:val="8"/>
              </w:rPr>
            </w:pPr>
          </w:p>
        </w:tc>
        <w:tc>
          <w:tcPr>
            <w:tcW w:w="6946" w:type="dxa"/>
            <w:gridSpan w:val="9"/>
            <w:tcBorders>
              <w:right w:val="single" w:sz="4" w:space="0" w:color="auto"/>
            </w:tcBorders>
          </w:tcPr>
          <w:p w:rsidR="008E73F3" w:rsidRDefault="008E73F3" w:rsidP="003747A1">
            <w:pPr>
              <w:pStyle w:val="CRCoverPage"/>
              <w:spacing w:after="0"/>
              <w:rPr>
                <w:noProof/>
                <w:sz w:val="8"/>
                <w:szCs w:val="8"/>
              </w:rPr>
            </w:pPr>
          </w:p>
        </w:tc>
      </w:tr>
      <w:tr w:rsidR="008E73F3" w:rsidTr="003747A1">
        <w:tc>
          <w:tcPr>
            <w:tcW w:w="2694" w:type="dxa"/>
            <w:gridSpan w:val="2"/>
            <w:tcBorders>
              <w:left w:val="single" w:sz="4" w:space="0" w:color="auto"/>
            </w:tcBorders>
          </w:tcPr>
          <w:p w:rsidR="008E73F3" w:rsidRDefault="008E73F3" w:rsidP="00374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3F3" w:rsidRDefault="008E73F3" w:rsidP="00374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3F3" w:rsidRDefault="008E73F3" w:rsidP="003747A1">
            <w:pPr>
              <w:pStyle w:val="CRCoverPage"/>
              <w:spacing w:after="0"/>
              <w:jc w:val="center"/>
              <w:rPr>
                <w:b/>
                <w:caps/>
                <w:noProof/>
              </w:rPr>
            </w:pPr>
            <w:r>
              <w:rPr>
                <w:b/>
                <w:caps/>
                <w:noProof/>
              </w:rPr>
              <w:t>N</w:t>
            </w:r>
          </w:p>
        </w:tc>
        <w:tc>
          <w:tcPr>
            <w:tcW w:w="2977" w:type="dxa"/>
            <w:gridSpan w:val="4"/>
          </w:tcPr>
          <w:p w:rsidR="008E73F3" w:rsidRDefault="008E73F3" w:rsidP="003747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73F3" w:rsidRDefault="008E73F3" w:rsidP="003747A1">
            <w:pPr>
              <w:pStyle w:val="CRCoverPage"/>
              <w:spacing w:after="0"/>
              <w:ind w:left="99"/>
              <w:rPr>
                <w:noProof/>
              </w:rPr>
            </w:pPr>
          </w:p>
        </w:tc>
      </w:tr>
      <w:tr w:rsidR="008E73F3" w:rsidTr="003747A1">
        <w:tc>
          <w:tcPr>
            <w:tcW w:w="2694" w:type="dxa"/>
            <w:gridSpan w:val="2"/>
            <w:tcBorders>
              <w:left w:val="single" w:sz="4" w:space="0" w:color="auto"/>
            </w:tcBorders>
          </w:tcPr>
          <w:p w:rsidR="008E73F3" w:rsidRDefault="008E73F3" w:rsidP="00374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3F3" w:rsidRDefault="008E73F3" w:rsidP="0037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3F3" w:rsidRDefault="00E10295" w:rsidP="003747A1">
            <w:pPr>
              <w:pStyle w:val="CRCoverPage"/>
              <w:spacing w:after="0"/>
              <w:jc w:val="center"/>
              <w:rPr>
                <w:b/>
                <w:caps/>
                <w:noProof/>
              </w:rPr>
            </w:pPr>
            <w:r>
              <w:rPr>
                <w:b/>
                <w:caps/>
                <w:noProof/>
              </w:rPr>
              <w:t>X</w:t>
            </w:r>
          </w:p>
        </w:tc>
        <w:tc>
          <w:tcPr>
            <w:tcW w:w="2977" w:type="dxa"/>
            <w:gridSpan w:val="4"/>
          </w:tcPr>
          <w:p w:rsidR="008E73F3" w:rsidRDefault="008E73F3" w:rsidP="00374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73F3" w:rsidRDefault="008E73F3" w:rsidP="003747A1">
            <w:pPr>
              <w:pStyle w:val="CRCoverPage"/>
              <w:spacing w:after="0"/>
              <w:ind w:left="99"/>
              <w:rPr>
                <w:noProof/>
              </w:rPr>
            </w:pPr>
          </w:p>
        </w:tc>
      </w:tr>
      <w:tr w:rsidR="008E73F3" w:rsidTr="003747A1">
        <w:tc>
          <w:tcPr>
            <w:tcW w:w="2694" w:type="dxa"/>
            <w:gridSpan w:val="2"/>
            <w:tcBorders>
              <w:left w:val="single" w:sz="4" w:space="0" w:color="auto"/>
            </w:tcBorders>
          </w:tcPr>
          <w:p w:rsidR="008E73F3" w:rsidRDefault="008E73F3" w:rsidP="00374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3F3" w:rsidRDefault="008E73F3" w:rsidP="0037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3F3" w:rsidRDefault="00E62716" w:rsidP="003747A1">
            <w:pPr>
              <w:pStyle w:val="CRCoverPage"/>
              <w:spacing w:after="0"/>
              <w:jc w:val="center"/>
              <w:rPr>
                <w:b/>
                <w:caps/>
                <w:noProof/>
              </w:rPr>
            </w:pPr>
            <w:r>
              <w:rPr>
                <w:b/>
                <w:caps/>
                <w:noProof/>
              </w:rPr>
              <w:t>X</w:t>
            </w:r>
          </w:p>
        </w:tc>
        <w:tc>
          <w:tcPr>
            <w:tcW w:w="2977" w:type="dxa"/>
            <w:gridSpan w:val="4"/>
          </w:tcPr>
          <w:p w:rsidR="008E73F3" w:rsidRDefault="008E73F3" w:rsidP="00374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73F3" w:rsidRDefault="008E73F3" w:rsidP="003747A1">
            <w:pPr>
              <w:pStyle w:val="CRCoverPage"/>
              <w:spacing w:after="0"/>
              <w:ind w:left="99"/>
              <w:rPr>
                <w:noProof/>
              </w:rPr>
            </w:pPr>
          </w:p>
        </w:tc>
      </w:tr>
      <w:tr w:rsidR="008E73F3" w:rsidTr="003747A1">
        <w:tc>
          <w:tcPr>
            <w:tcW w:w="2694" w:type="dxa"/>
            <w:gridSpan w:val="2"/>
            <w:tcBorders>
              <w:left w:val="single" w:sz="4" w:space="0" w:color="auto"/>
            </w:tcBorders>
          </w:tcPr>
          <w:p w:rsidR="008E73F3" w:rsidRDefault="008E73F3" w:rsidP="00374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3F3" w:rsidRDefault="008E73F3" w:rsidP="0037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3F3" w:rsidRDefault="008E73F3" w:rsidP="003747A1">
            <w:pPr>
              <w:pStyle w:val="CRCoverPage"/>
              <w:spacing w:after="0"/>
              <w:jc w:val="center"/>
              <w:rPr>
                <w:b/>
                <w:caps/>
                <w:noProof/>
              </w:rPr>
            </w:pPr>
            <w:r>
              <w:rPr>
                <w:b/>
                <w:caps/>
                <w:noProof/>
              </w:rPr>
              <w:t>X</w:t>
            </w:r>
          </w:p>
        </w:tc>
        <w:tc>
          <w:tcPr>
            <w:tcW w:w="2977" w:type="dxa"/>
            <w:gridSpan w:val="4"/>
          </w:tcPr>
          <w:p w:rsidR="008E73F3" w:rsidRDefault="008E73F3" w:rsidP="00374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73F3" w:rsidRDefault="008E73F3" w:rsidP="003747A1">
            <w:pPr>
              <w:pStyle w:val="CRCoverPage"/>
              <w:spacing w:after="0"/>
              <w:ind w:left="99"/>
              <w:rPr>
                <w:noProof/>
              </w:rPr>
            </w:pPr>
          </w:p>
        </w:tc>
      </w:tr>
      <w:tr w:rsidR="008E73F3" w:rsidTr="003747A1">
        <w:tc>
          <w:tcPr>
            <w:tcW w:w="2694" w:type="dxa"/>
            <w:gridSpan w:val="2"/>
            <w:tcBorders>
              <w:left w:val="single" w:sz="4" w:space="0" w:color="auto"/>
            </w:tcBorders>
          </w:tcPr>
          <w:p w:rsidR="008E73F3" w:rsidRDefault="008E73F3" w:rsidP="003747A1">
            <w:pPr>
              <w:pStyle w:val="CRCoverPage"/>
              <w:spacing w:after="0"/>
              <w:rPr>
                <w:b/>
                <w:i/>
                <w:noProof/>
              </w:rPr>
            </w:pPr>
          </w:p>
        </w:tc>
        <w:tc>
          <w:tcPr>
            <w:tcW w:w="6946" w:type="dxa"/>
            <w:gridSpan w:val="9"/>
            <w:tcBorders>
              <w:right w:val="single" w:sz="4" w:space="0" w:color="auto"/>
            </w:tcBorders>
          </w:tcPr>
          <w:p w:rsidR="008E73F3" w:rsidRDefault="008E73F3" w:rsidP="003747A1">
            <w:pPr>
              <w:pStyle w:val="CRCoverPage"/>
              <w:spacing w:after="0"/>
              <w:rPr>
                <w:noProof/>
              </w:rPr>
            </w:pPr>
          </w:p>
        </w:tc>
      </w:tr>
      <w:tr w:rsidR="008E73F3" w:rsidTr="003747A1">
        <w:tc>
          <w:tcPr>
            <w:tcW w:w="2694" w:type="dxa"/>
            <w:gridSpan w:val="2"/>
            <w:tcBorders>
              <w:left w:val="single" w:sz="4" w:space="0" w:color="auto"/>
              <w:bottom w:val="single" w:sz="4" w:space="0" w:color="auto"/>
            </w:tcBorders>
          </w:tcPr>
          <w:p w:rsidR="008E73F3" w:rsidRDefault="008E73F3" w:rsidP="00374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73F3" w:rsidRDefault="008E73F3" w:rsidP="003747A1">
            <w:pPr>
              <w:pStyle w:val="CRCoverPage"/>
              <w:spacing w:after="0"/>
              <w:ind w:left="100"/>
              <w:rPr>
                <w:noProof/>
              </w:rPr>
            </w:pPr>
          </w:p>
        </w:tc>
      </w:tr>
      <w:tr w:rsidR="008E73F3" w:rsidRPr="008863B9" w:rsidTr="003747A1">
        <w:tc>
          <w:tcPr>
            <w:tcW w:w="2694" w:type="dxa"/>
            <w:gridSpan w:val="2"/>
            <w:tcBorders>
              <w:top w:val="single" w:sz="4" w:space="0" w:color="auto"/>
              <w:bottom w:val="single" w:sz="4" w:space="0" w:color="auto"/>
            </w:tcBorders>
          </w:tcPr>
          <w:p w:rsidR="008E73F3" w:rsidRPr="008863B9" w:rsidRDefault="008E73F3" w:rsidP="00374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73F3" w:rsidRPr="008863B9" w:rsidRDefault="008E73F3" w:rsidP="003747A1">
            <w:pPr>
              <w:pStyle w:val="CRCoverPage"/>
              <w:spacing w:after="0"/>
              <w:ind w:left="100"/>
              <w:rPr>
                <w:noProof/>
                <w:sz w:val="8"/>
                <w:szCs w:val="8"/>
              </w:rPr>
            </w:pPr>
          </w:p>
        </w:tc>
      </w:tr>
      <w:tr w:rsidR="008E73F3" w:rsidTr="003747A1">
        <w:tc>
          <w:tcPr>
            <w:tcW w:w="2694" w:type="dxa"/>
            <w:gridSpan w:val="2"/>
            <w:tcBorders>
              <w:top w:val="single" w:sz="4" w:space="0" w:color="auto"/>
              <w:left w:val="single" w:sz="4" w:space="0" w:color="auto"/>
              <w:bottom w:val="single" w:sz="4" w:space="0" w:color="auto"/>
            </w:tcBorders>
          </w:tcPr>
          <w:p w:rsidR="008E73F3" w:rsidRDefault="008E73F3" w:rsidP="00374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73F3" w:rsidRDefault="008E73F3" w:rsidP="003747A1">
            <w:pPr>
              <w:pStyle w:val="CRCoverPage"/>
              <w:spacing w:after="0"/>
              <w:ind w:left="100"/>
              <w:rPr>
                <w:noProof/>
              </w:rPr>
            </w:pPr>
          </w:p>
        </w:tc>
      </w:tr>
    </w:tbl>
    <w:p w:rsidR="008E73F3" w:rsidRDefault="008E73F3" w:rsidP="008E73F3">
      <w:pPr>
        <w:pStyle w:val="CRCoverPage"/>
        <w:spacing w:after="0"/>
        <w:rPr>
          <w:noProof/>
          <w:sz w:val="8"/>
          <w:szCs w:val="8"/>
        </w:rPr>
      </w:pPr>
    </w:p>
    <w:p w:rsidR="008E73F3" w:rsidRDefault="008E73F3" w:rsidP="008E73F3">
      <w:pPr>
        <w:rPr>
          <w:noProof/>
        </w:rPr>
        <w:sectPr w:rsidR="008E73F3">
          <w:headerReference w:type="even" r:id="rId11"/>
          <w:footnotePr>
            <w:numRestart w:val="eachSect"/>
          </w:footnotePr>
          <w:pgSz w:w="11907" w:h="16840" w:code="9"/>
          <w:pgMar w:top="1418" w:right="1134" w:bottom="1134" w:left="1134" w:header="680" w:footer="567" w:gutter="0"/>
          <w:cols w:space="720"/>
        </w:sectPr>
      </w:pPr>
    </w:p>
    <w:p w:rsidR="008E73F3" w:rsidRDefault="008E73F3" w:rsidP="009E5E11">
      <w:pPr>
        <w:pStyle w:val="CRCoverPage"/>
        <w:tabs>
          <w:tab w:val="right" w:pos="9639"/>
        </w:tabs>
        <w:spacing w:after="0"/>
        <w:rPr>
          <w:b/>
          <w:noProof/>
          <w:sz w:val="24"/>
        </w:rPr>
      </w:pPr>
    </w:p>
    <w:p w:rsidR="00810FBB" w:rsidRDefault="00810FBB" w:rsidP="00810FBB">
      <w:pPr>
        <w:jc w:val="center"/>
        <w:rPr>
          <w:b/>
          <w:i/>
          <w:noProof/>
          <w:color w:val="0000FF"/>
          <w:sz w:val="22"/>
          <w:lang w:eastAsia="ja-JP"/>
        </w:rPr>
      </w:pPr>
      <w:r>
        <w:rPr>
          <w:rFonts w:hint="eastAsia"/>
          <w:b/>
          <w:i/>
          <w:noProof/>
          <w:color w:val="0000FF"/>
          <w:sz w:val="22"/>
          <w:lang w:eastAsia="ja-JP"/>
        </w:rPr>
        <w:t>&lt;</w:t>
      </w:r>
      <w:bookmarkStart w:id="1" w:name="OLE_LINK99"/>
      <w:bookmarkStart w:id="2" w:name="OLE_LINK100"/>
      <w:r>
        <w:rPr>
          <w:rFonts w:hint="eastAsia"/>
          <w:b/>
          <w:i/>
          <w:noProof/>
          <w:color w:val="0000FF"/>
          <w:sz w:val="22"/>
          <w:lang w:eastAsia="zh-CN"/>
        </w:rPr>
        <w:t xml:space="preserve">Start </w:t>
      </w:r>
      <w:bookmarkEnd w:id="1"/>
      <w:bookmarkEnd w:id="2"/>
      <w:r>
        <w:rPr>
          <w:rFonts w:hint="eastAsia"/>
          <w:b/>
          <w:i/>
          <w:noProof/>
          <w:color w:val="0000FF"/>
          <w:sz w:val="22"/>
          <w:lang w:eastAsia="zh-CN"/>
        </w:rPr>
        <w:t>of the change</w:t>
      </w:r>
      <w:r w:rsidRPr="008332B7">
        <w:rPr>
          <w:rFonts w:hint="eastAsia"/>
          <w:b/>
          <w:i/>
          <w:noProof/>
          <w:color w:val="0000FF"/>
          <w:sz w:val="22"/>
          <w:lang w:eastAsia="ja-JP"/>
        </w:rPr>
        <w:t>&gt;</w:t>
      </w:r>
    </w:p>
    <w:p w:rsidR="00E62716" w:rsidRPr="002B00C9" w:rsidRDefault="00E62716" w:rsidP="00E62716">
      <w:pPr>
        <w:pStyle w:val="TH"/>
        <w:rPr>
          <w:rFonts w:eastAsia="Yu Mincho"/>
        </w:rPr>
      </w:pPr>
      <w:r w:rsidRPr="002B00C9">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588"/>
        <w:gridCol w:w="640"/>
        <w:gridCol w:w="736"/>
        <w:gridCol w:w="700"/>
        <w:gridCol w:w="705"/>
        <w:gridCol w:w="705"/>
        <w:gridCol w:w="676"/>
        <w:gridCol w:w="676"/>
        <w:gridCol w:w="676"/>
        <w:gridCol w:w="676"/>
        <w:gridCol w:w="681"/>
        <w:gridCol w:w="681"/>
        <w:gridCol w:w="712"/>
        <w:tblGridChange w:id="3">
          <w:tblGrid>
            <w:gridCol w:w="779"/>
            <w:gridCol w:w="588"/>
            <w:gridCol w:w="640"/>
            <w:gridCol w:w="736"/>
            <w:gridCol w:w="700"/>
            <w:gridCol w:w="705"/>
            <w:gridCol w:w="705"/>
            <w:gridCol w:w="676"/>
            <w:gridCol w:w="676"/>
            <w:gridCol w:w="676"/>
            <w:gridCol w:w="676"/>
            <w:gridCol w:w="681"/>
            <w:gridCol w:w="681"/>
            <w:gridCol w:w="712"/>
          </w:tblGrid>
        </w:tblGridChange>
      </w:tblGrid>
      <w:tr w:rsidR="00E62716" w:rsidRPr="002B00C9" w:rsidTr="003747A1">
        <w:trPr>
          <w:trHeight w:val="225"/>
          <w:tblHeader/>
          <w:jc w:val="center"/>
        </w:trPr>
        <w:tc>
          <w:tcPr>
            <w:tcW w:w="0" w:type="auto"/>
          </w:tcPr>
          <w:p w:rsidR="00E62716" w:rsidRPr="002B00C9" w:rsidRDefault="00E62716" w:rsidP="003747A1">
            <w:pPr>
              <w:pStyle w:val="TAH"/>
              <w:rPr>
                <w:rFonts w:eastAsia="Yu Mincho"/>
              </w:rPr>
            </w:pPr>
          </w:p>
        </w:tc>
        <w:tc>
          <w:tcPr>
            <w:tcW w:w="0" w:type="auto"/>
            <w:gridSpan w:val="13"/>
          </w:tcPr>
          <w:p w:rsidR="00E62716" w:rsidRPr="002B00C9" w:rsidRDefault="00E62716" w:rsidP="003747A1">
            <w:pPr>
              <w:pStyle w:val="TAH"/>
              <w:rPr>
                <w:rFonts w:eastAsia="Yu Mincho"/>
              </w:rPr>
            </w:pPr>
            <w:r w:rsidRPr="002B00C9">
              <w:rPr>
                <w:rFonts w:eastAsia="Yu Mincho"/>
              </w:rPr>
              <w:t>NR band / SCS / UE Channel bandwidth</w:t>
            </w:r>
          </w:p>
        </w:tc>
      </w:tr>
      <w:tr w:rsidR="00E62716" w:rsidRPr="002B00C9" w:rsidTr="003747A1">
        <w:trPr>
          <w:trHeight w:val="225"/>
          <w:tblHeader/>
          <w:jc w:val="center"/>
        </w:trPr>
        <w:tc>
          <w:tcPr>
            <w:tcW w:w="0" w:type="auto"/>
            <w:vAlign w:val="center"/>
            <w:hideMark/>
          </w:tcPr>
          <w:p w:rsidR="00E62716" w:rsidRPr="002B00C9" w:rsidRDefault="00E62716" w:rsidP="003747A1">
            <w:pPr>
              <w:pStyle w:val="TAH"/>
              <w:rPr>
                <w:rFonts w:eastAsia="Yu Mincho"/>
              </w:rPr>
            </w:pPr>
            <w:r w:rsidRPr="002B00C9">
              <w:rPr>
                <w:rFonts w:eastAsia="Yu Mincho"/>
              </w:rPr>
              <w:t>NR Band</w:t>
            </w:r>
          </w:p>
        </w:tc>
        <w:tc>
          <w:tcPr>
            <w:tcW w:w="0" w:type="auto"/>
            <w:vAlign w:val="center"/>
            <w:hideMark/>
          </w:tcPr>
          <w:p w:rsidR="00E62716" w:rsidRPr="002B00C9" w:rsidRDefault="00E62716" w:rsidP="003747A1">
            <w:pPr>
              <w:pStyle w:val="TAH"/>
              <w:rPr>
                <w:rFonts w:eastAsia="Yu Mincho"/>
              </w:rPr>
            </w:pPr>
            <w:r w:rsidRPr="002B00C9">
              <w:rPr>
                <w:rFonts w:eastAsia="Yu Mincho"/>
              </w:rPr>
              <w:t>SCS</w:t>
            </w:r>
          </w:p>
          <w:p w:rsidR="00E62716" w:rsidRPr="002B00C9" w:rsidRDefault="00E62716" w:rsidP="003747A1">
            <w:pPr>
              <w:pStyle w:val="TAH"/>
              <w:rPr>
                <w:rFonts w:eastAsia="Yu Mincho"/>
              </w:rPr>
            </w:pPr>
            <w:r w:rsidRPr="002B00C9">
              <w:rPr>
                <w:rFonts w:eastAsia="Yu Mincho"/>
              </w:rPr>
              <w:t>kHz</w:t>
            </w:r>
          </w:p>
        </w:tc>
        <w:tc>
          <w:tcPr>
            <w:tcW w:w="0" w:type="auto"/>
            <w:vAlign w:val="center"/>
            <w:hideMark/>
          </w:tcPr>
          <w:p w:rsidR="00E62716" w:rsidRPr="002B00C9" w:rsidRDefault="00E62716" w:rsidP="003747A1">
            <w:pPr>
              <w:pStyle w:val="TAH"/>
              <w:rPr>
                <w:rFonts w:eastAsia="Yu Mincho"/>
              </w:rPr>
            </w:pPr>
            <w:r w:rsidRPr="002B00C9">
              <w:rPr>
                <w:rFonts w:eastAsia="Yu Mincho"/>
              </w:rPr>
              <w:t>5 MHz</w:t>
            </w:r>
          </w:p>
        </w:tc>
        <w:tc>
          <w:tcPr>
            <w:tcW w:w="0" w:type="auto"/>
            <w:vAlign w:val="center"/>
            <w:hideMark/>
          </w:tcPr>
          <w:p w:rsidR="00E62716" w:rsidRPr="002B00C9" w:rsidRDefault="00E62716" w:rsidP="003747A1">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rsidR="00E62716" w:rsidRPr="002B00C9" w:rsidRDefault="00E62716" w:rsidP="003747A1">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rsidR="00E62716" w:rsidRPr="002B00C9" w:rsidRDefault="00E62716" w:rsidP="003747A1">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rsidR="00E62716" w:rsidRPr="002B00C9" w:rsidRDefault="00E62716" w:rsidP="003747A1">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rsidR="00E62716" w:rsidRPr="002B00C9" w:rsidRDefault="00E62716" w:rsidP="003747A1">
            <w:pPr>
              <w:pStyle w:val="TAH"/>
              <w:rPr>
                <w:rFonts w:eastAsia="Yu Mincho"/>
              </w:rPr>
            </w:pPr>
            <w:r w:rsidRPr="002B00C9">
              <w:rPr>
                <w:rFonts w:eastAsia="Yu Mincho"/>
              </w:rPr>
              <w:t>30 MHz</w:t>
            </w:r>
          </w:p>
        </w:tc>
        <w:tc>
          <w:tcPr>
            <w:tcW w:w="0" w:type="auto"/>
            <w:vAlign w:val="center"/>
            <w:hideMark/>
          </w:tcPr>
          <w:p w:rsidR="00E62716" w:rsidRPr="002B00C9" w:rsidRDefault="00E62716" w:rsidP="003747A1">
            <w:pPr>
              <w:pStyle w:val="TAH"/>
              <w:rPr>
                <w:rFonts w:eastAsia="Yu Mincho"/>
              </w:rPr>
            </w:pPr>
            <w:r w:rsidRPr="002B00C9">
              <w:rPr>
                <w:rFonts w:eastAsia="Yu Mincho"/>
              </w:rPr>
              <w:t>40 MHz</w:t>
            </w:r>
          </w:p>
        </w:tc>
        <w:tc>
          <w:tcPr>
            <w:tcW w:w="0" w:type="auto"/>
            <w:vAlign w:val="center"/>
            <w:hideMark/>
          </w:tcPr>
          <w:p w:rsidR="00E62716" w:rsidRPr="002B00C9" w:rsidRDefault="00E62716" w:rsidP="003747A1">
            <w:pPr>
              <w:pStyle w:val="TAH"/>
              <w:rPr>
                <w:rFonts w:eastAsia="Yu Mincho"/>
              </w:rPr>
            </w:pPr>
            <w:r w:rsidRPr="002B00C9">
              <w:rPr>
                <w:rFonts w:eastAsia="Yu Mincho"/>
              </w:rPr>
              <w:t>50 MHz</w:t>
            </w:r>
          </w:p>
        </w:tc>
        <w:tc>
          <w:tcPr>
            <w:tcW w:w="0" w:type="auto"/>
            <w:vAlign w:val="center"/>
            <w:hideMark/>
          </w:tcPr>
          <w:p w:rsidR="00E62716" w:rsidRPr="002B00C9" w:rsidRDefault="00E62716" w:rsidP="003747A1">
            <w:pPr>
              <w:pStyle w:val="TAH"/>
              <w:rPr>
                <w:rFonts w:eastAsia="Yu Mincho"/>
              </w:rPr>
            </w:pPr>
            <w:r w:rsidRPr="002B00C9">
              <w:rPr>
                <w:rFonts w:eastAsia="Yu Mincho"/>
              </w:rPr>
              <w:t>60 MHz</w:t>
            </w:r>
          </w:p>
        </w:tc>
        <w:tc>
          <w:tcPr>
            <w:tcW w:w="0" w:type="auto"/>
            <w:vAlign w:val="center"/>
            <w:hideMark/>
          </w:tcPr>
          <w:p w:rsidR="00E62716" w:rsidRPr="002B00C9" w:rsidRDefault="00E62716" w:rsidP="003747A1">
            <w:pPr>
              <w:pStyle w:val="TAH"/>
              <w:rPr>
                <w:rFonts w:eastAsia="Yu Mincho"/>
              </w:rPr>
            </w:pPr>
            <w:r w:rsidRPr="002B00C9">
              <w:rPr>
                <w:rFonts w:eastAsia="Yu Mincho"/>
              </w:rPr>
              <w:t>80 MHz</w:t>
            </w:r>
          </w:p>
        </w:tc>
        <w:tc>
          <w:tcPr>
            <w:tcW w:w="0" w:type="auto"/>
          </w:tcPr>
          <w:p w:rsidR="00E62716" w:rsidRPr="002B00C9" w:rsidRDefault="00E62716" w:rsidP="003747A1">
            <w:pPr>
              <w:pStyle w:val="TAH"/>
              <w:rPr>
                <w:rFonts w:eastAsia="Yu Mincho"/>
              </w:rPr>
            </w:pPr>
            <w:r w:rsidRPr="002B00C9">
              <w:rPr>
                <w:rFonts w:eastAsia="Yu Mincho"/>
              </w:rPr>
              <w:t>90 MHz</w:t>
            </w:r>
          </w:p>
        </w:tc>
        <w:tc>
          <w:tcPr>
            <w:tcW w:w="0" w:type="auto"/>
            <w:vAlign w:val="center"/>
            <w:hideMark/>
          </w:tcPr>
          <w:p w:rsidR="00E62716" w:rsidRPr="002B00C9" w:rsidRDefault="00E62716" w:rsidP="003747A1">
            <w:pPr>
              <w:pStyle w:val="TAH"/>
              <w:rPr>
                <w:rFonts w:eastAsia="Yu Mincho"/>
              </w:rPr>
            </w:pPr>
            <w:r w:rsidRPr="002B00C9">
              <w:rPr>
                <w:rFonts w:eastAsia="Yu Mincho"/>
              </w:rPr>
              <w:t>100 MHz</w:t>
            </w:r>
          </w:p>
        </w:tc>
      </w:tr>
      <w:tr w:rsidR="00E62716" w:rsidRPr="002B00C9" w:rsidTr="003747A1">
        <w:trPr>
          <w:trHeight w:val="225"/>
          <w:jc w:val="center"/>
        </w:trPr>
        <w:tc>
          <w:tcPr>
            <w:tcW w:w="0" w:type="auto"/>
            <w:vMerge w:val="restart"/>
            <w:vAlign w:val="center"/>
            <w:hideMark/>
          </w:tcPr>
          <w:p w:rsidR="00E62716" w:rsidRPr="002B00C9" w:rsidRDefault="00E62716" w:rsidP="003747A1">
            <w:pPr>
              <w:pStyle w:val="TAC"/>
              <w:rPr>
                <w:rFonts w:eastAsia="Yu Mincho"/>
              </w:rPr>
            </w:pPr>
            <w:r w:rsidRPr="002B00C9">
              <w:rPr>
                <w:rFonts w:eastAsia="Yu Mincho"/>
              </w:rPr>
              <w:t>n1</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c>
          <w:tcPr>
            <w:tcW w:w="0" w:type="auto"/>
          </w:tcPr>
          <w:p w:rsidR="00E62716" w:rsidRPr="002B00C9" w:rsidRDefault="00E62716" w:rsidP="003747A1">
            <w:pPr>
              <w:pStyle w:val="TAC"/>
              <w:rPr>
                <w:sz w:val="20"/>
              </w:rPr>
            </w:pPr>
          </w:p>
        </w:tc>
        <w:tc>
          <w:tcPr>
            <w:tcW w:w="0" w:type="auto"/>
            <w:vAlign w:val="center"/>
            <w:hideMark/>
          </w:tcPr>
          <w:p w:rsidR="00E62716" w:rsidRPr="002B00C9" w:rsidRDefault="00E62716" w:rsidP="003747A1">
            <w:pPr>
              <w:pStyle w:val="TAC"/>
              <w:rPr>
                <w:sz w:val="20"/>
              </w:rPr>
            </w:pPr>
          </w:p>
        </w:tc>
      </w:tr>
      <w:tr w:rsidR="00E62716" w:rsidRPr="002B00C9" w:rsidTr="003747A1">
        <w:trPr>
          <w:trHeight w:val="225"/>
          <w:jc w:val="center"/>
        </w:trPr>
        <w:tc>
          <w:tcPr>
            <w:tcW w:w="0" w:type="auto"/>
            <w:vMerge w:val="restart"/>
            <w:vAlign w:val="center"/>
            <w:hideMark/>
          </w:tcPr>
          <w:p w:rsidR="00E62716" w:rsidRPr="002B00C9" w:rsidRDefault="00E62716" w:rsidP="003747A1">
            <w:pPr>
              <w:pStyle w:val="TAC"/>
              <w:rPr>
                <w:rFonts w:eastAsia="Yu Mincho"/>
              </w:rPr>
            </w:pPr>
            <w:r w:rsidRPr="002B00C9">
              <w:rPr>
                <w:rFonts w:eastAsia="Yu Mincho"/>
              </w:rPr>
              <w:t>n2</w:t>
            </w:r>
          </w:p>
        </w:tc>
        <w:tc>
          <w:tcPr>
            <w:tcW w:w="0" w:type="auto"/>
            <w:vAlign w:val="center"/>
            <w:hideMark/>
          </w:tcPr>
          <w:p w:rsidR="00E62716" w:rsidRPr="002B00C9" w:rsidRDefault="00E62716" w:rsidP="003747A1">
            <w:pPr>
              <w:pStyle w:val="TAC"/>
              <w:rPr>
                <w:rFonts w:ascii="Calibri" w:eastAsia="Yu Mincho" w:hAnsi="Calibri"/>
                <w:sz w:val="22"/>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n3</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n5</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n7</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n8</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tcPr>
          <w:p w:rsidR="00E62716" w:rsidRPr="002B00C9" w:rsidRDefault="00E62716" w:rsidP="003747A1">
            <w:pPr>
              <w:pStyle w:val="TAC"/>
              <w:rPr>
                <w:rFonts w:eastAsia="Yu Mincho"/>
              </w:rPr>
            </w:pPr>
            <w:r w:rsidRPr="002B00C9">
              <w:rPr>
                <w:rFonts w:eastAsia="Yu Mincho"/>
              </w:rPr>
              <w:t>n12</w:t>
            </w:r>
          </w:p>
        </w:tc>
        <w:tc>
          <w:tcPr>
            <w:tcW w:w="0" w:type="auto"/>
          </w:tcPr>
          <w:p w:rsidR="00E62716" w:rsidRPr="002B00C9" w:rsidRDefault="00E62716" w:rsidP="003747A1">
            <w:pPr>
              <w:pStyle w:val="TAC"/>
              <w:rPr>
                <w:rFonts w:eastAsia="Yu Mincho"/>
              </w:rPr>
            </w:pPr>
            <w:r w:rsidRPr="002B00C9">
              <w:t>15</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30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60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n20</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tcPr>
          <w:p w:rsidR="00E62716" w:rsidRPr="002B00C9" w:rsidRDefault="00E62716" w:rsidP="003747A1">
            <w:pPr>
              <w:pStyle w:val="TAC"/>
              <w:rPr>
                <w:rFonts w:eastAsia="Yu Mincho"/>
              </w:rPr>
            </w:pPr>
            <w:r w:rsidRPr="002B00C9">
              <w:rPr>
                <w:rFonts w:eastAsia="Yu Mincho"/>
              </w:rPr>
              <w:t>n25</w:t>
            </w:r>
          </w:p>
        </w:tc>
        <w:tc>
          <w:tcPr>
            <w:tcW w:w="0" w:type="auto"/>
          </w:tcPr>
          <w:p w:rsidR="00E62716" w:rsidRPr="002B00C9" w:rsidRDefault="00E62716" w:rsidP="003747A1">
            <w:pPr>
              <w:pStyle w:val="TAC"/>
              <w:rPr>
                <w:rFonts w:eastAsia="Yu Mincho"/>
              </w:rPr>
            </w:pPr>
            <w:r w:rsidRPr="002B00C9">
              <w:t>15</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30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60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n28</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tcPr>
          <w:p w:rsidR="00E62716" w:rsidRPr="002B00C9" w:rsidRDefault="00E62716" w:rsidP="003747A1">
            <w:pPr>
              <w:pStyle w:val="TAC"/>
              <w:rPr>
                <w:rFonts w:eastAsia="Yu Mincho"/>
              </w:rPr>
            </w:pPr>
            <w:r w:rsidRPr="002B00C9">
              <w:rPr>
                <w:rFonts w:eastAsia="Yu Mincho"/>
              </w:rPr>
              <w:t>n34</w:t>
            </w:r>
          </w:p>
        </w:tc>
        <w:tc>
          <w:tcPr>
            <w:tcW w:w="0" w:type="auto"/>
          </w:tcPr>
          <w:p w:rsidR="00E62716" w:rsidRPr="002B00C9" w:rsidRDefault="00E62716" w:rsidP="003747A1">
            <w:pPr>
              <w:pStyle w:val="TAC"/>
              <w:rPr>
                <w:rFonts w:eastAsia="Yu Mincho"/>
              </w:rPr>
            </w:pPr>
            <w:r w:rsidRPr="002B00C9">
              <w:t>15</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30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60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n38</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tcPr>
          <w:p w:rsidR="00E62716" w:rsidRPr="002B00C9" w:rsidRDefault="00E62716" w:rsidP="003747A1">
            <w:pPr>
              <w:pStyle w:val="TAC"/>
              <w:rPr>
                <w:rFonts w:eastAsia="Yu Mincho"/>
              </w:rPr>
            </w:pPr>
            <w:r w:rsidRPr="002B00C9">
              <w:rPr>
                <w:rFonts w:eastAsia="Yu Mincho"/>
              </w:rPr>
              <w:t>n39</w:t>
            </w:r>
          </w:p>
        </w:tc>
        <w:tc>
          <w:tcPr>
            <w:tcW w:w="0" w:type="auto"/>
          </w:tcPr>
          <w:p w:rsidR="00E62716" w:rsidRPr="002B00C9" w:rsidRDefault="00E62716" w:rsidP="003747A1">
            <w:pPr>
              <w:pStyle w:val="TAC"/>
              <w:rPr>
                <w:rFonts w:eastAsia="Yu Mincho"/>
              </w:rPr>
            </w:pPr>
            <w:r w:rsidRPr="002B00C9">
              <w:t>15</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30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60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tcPr>
          <w:p w:rsidR="00E62716" w:rsidRPr="002B00C9" w:rsidRDefault="00E62716" w:rsidP="003747A1">
            <w:pPr>
              <w:pStyle w:val="TAC"/>
              <w:rPr>
                <w:rFonts w:eastAsia="Yu Mincho"/>
              </w:rPr>
            </w:pPr>
            <w:r w:rsidRPr="002B00C9">
              <w:rPr>
                <w:rFonts w:eastAsia="Yu Mincho"/>
              </w:rPr>
              <w:t>n40</w:t>
            </w:r>
          </w:p>
        </w:tc>
        <w:tc>
          <w:tcPr>
            <w:tcW w:w="0" w:type="auto"/>
          </w:tcPr>
          <w:p w:rsidR="00E62716" w:rsidRPr="002B00C9" w:rsidRDefault="00E62716" w:rsidP="003747A1">
            <w:pPr>
              <w:pStyle w:val="TAC"/>
              <w:rPr>
                <w:rFonts w:eastAsia="Yu Mincho"/>
              </w:rPr>
            </w:pPr>
            <w:r w:rsidRPr="002B00C9">
              <w:t>15</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30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60</w:t>
            </w:r>
          </w:p>
        </w:tc>
        <w:tc>
          <w:tcPr>
            <w:tcW w:w="0" w:type="auto"/>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r w:rsidRPr="002B00C9">
              <w:t>Yes</w:t>
            </w: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3747A1">
            <w:pPr>
              <w:pStyle w:val="TAC"/>
              <w:rPr>
                <w:rFonts w:eastAsia="Yu Mincho"/>
              </w:rPr>
            </w:pPr>
            <w:r w:rsidRPr="002B00C9">
              <w:rPr>
                <w:rFonts w:eastAsia="Yu Mincho"/>
              </w:rPr>
              <w:t>n41</w:t>
            </w:r>
          </w:p>
        </w:tc>
        <w:tc>
          <w:tcPr>
            <w:tcW w:w="0" w:type="auto"/>
            <w:vAlign w:val="center"/>
            <w:hideMark/>
          </w:tcPr>
          <w:p w:rsidR="00E62716" w:rsidRPr="002B00C9" w:rsidRDefault="00E62716" w:rsidP="003747A1">
            <w:pPr>
              <w:pStyle w:val="TAC"/>
              <w:rPr>
                <w:rFonts w:eastAsia="Yu Mincho"/>
              </w:rPr>
            </w:pPr>
            <w:r w:rsidRPr="002B00C9">
              <w:rPr>
                <w:rFonts w:eastAsia="Yu Mincho"/>
              </w:rPr>
              <w:t>15</w:t>
            </w: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tcPr>
          <w:p w:rsidR="00E62716" w:rsidRPr="002B00C9" w:rsidRDefault="00E62716" w:rsidP="003747A1">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30</w:t>
            </w:r>
          </w:p>
        </w:tc>
        <w:tc>
          <w:tcPr>
            <w:tcW w:w="0" w:type="auto"/>
          </w:tcPr>
          <w:p w:rsidR="00E62716" w:rsidRPr="002B00C9" w:rsidRDefault="00E62716" w:rsidP="003747A1">
            <w:pPr>
              <w:pStyle w:val="TAC"/>
              <w:rPr>
                <w:rFonts w:eastAsia="Yu Mincho"/>
              </w:rPr>
            </w:pPr>
          </w:p>
        </w:tc>
        <w:tc>
          <w:tcPr>
            <w:tcW w:w="0" w:type="auto"/>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tcPr>
          <w:p w:rsidR="00E62716" w:rsidRPr="002B00C9" w:rsidRDefault="00E62716" w:rsidP="003747A1">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r>
      <w:tr w:rsidR="00E62716" w:rsidRPr="002B00C9" w:rsidTr="003747A1">
        <w:trPr>
          <w:trHeight w:val="225"/>
          <w:jc w:val="center"/>
        </w:trPr>
        <w:tc>
          <w:tcPr>
            <w:tcW w:w="0" w:type="auto"/>
            <w:vMerge/>
            <w:vAlign w:val="center"/>
            <w:hideMark/>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60</w:t>
            </w: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tcPr>
          <w:p w:rsidR="00E62716" w:rsidRPr="002B00C9" w:rsidRDefault="00E62716" w:rsidP="003747A1">
            <w:pPr>
              <w:pStyle w:val="TAC"/>
              <w:rPr>
                <w:rFonts w:eastAsia="Yu Mincho"/>
              </w:rPr>
            </w:pPr>
          </w:p>
        </w:tc>
        <w:tc>
          <w:tcPr>
            <w:tcW w:w="0" w:type="auto"/>
          </w:tcPr>
          <w:p w:rsidR="00E62716" w:rsidRPr="002B00C9" w:rsidRDefault="00E62716" w:rsidP="003747A1">
            <w:pPr>
              <w:pStyle w:val="TAC"/>
              <w:rPr>
                <w:rFonts w:eastAsia="Yu Mincho"/>
              </w:rPr>
            </w:pP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c>
          <w:tcPr>
            <w:tcW w:w="0" w:type="auto"/>
          </w:tcPr>
          <w:p w:rsidR="00E62716" w:rsidRPr="002B00C9" w:rsidRDefault="00E62716" w:rsidP="003747A1">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rsidR="00E62716" w:rsidRPr="002B00C9" w:rsidRDefault="00E62716" w:rsidP="003747A1">
            <w:pPr>
              <w:pStyle w:val="TAC"/>
              <w:rPr>
                <w:rFonts w:eastAsia="Yu Mincho"/>
              </w:rPr>
            </w:pPr>
            <w:r w:rsidRPr="002B00C9">
              <w:rPr>
                <w:rFonts w:eastAsia="Yu Mincho"/>
              </w:rPr>
              <w:t>Yes</w:t>
            </w:r>
          </w:p>
        </w:tc>
      </w:tr>
      <w:tr w:rsidR="00E62716" w:rsidRPr="002B00C9" w:rsidTr="00E62716">
        <w:trPr>
          <w:trHeight w:val="225"/>
          <w:jc w:val="center"/>
        </w:trPr>
        <w:tc>
          <w:tcPr>
            <w:tcW w:w="0" w:type="auto"/>
            <w:vMerge w:val="restart"/>
            <w:vAlign w:val="center"/>
          </w:tcPr>
          <w:p w:rsidR="00E62716" w:rsidRPr="002B00C9" w:rsidRDefault="00E62716" w:rsidP="00E62716">
            <w:pPr>
              <w:pStyle w:val="TAC"/>
              <w:rPr>
                <w:rFonts w:eastAsia="Yu Mincho"/>
              </w:rPr>
            </w:pPr>
            <w:r w:rsidRPr="002B00C9">
              <w:rPr>
                <w:rFonts w:eastAsia="Yu Mincho"/>
              </w:rPr>
              <w:t>n50</w:t>
            </w:r>
          </w:p>
        </w:tc>
        <w:tc>
          <w:tcPr>
            <w:tcW w:w="0" w:type="auto"/>
            <w:vAlign w:val="center"/>
          </w:tcPr>
          <w:p w:rsidR="00E62716" w:rsidRPr="002B00C9" w:rsidRDefault="00E62716" w:rsidP="00E62716">
            <w:pPr>
              <w:pStyle w:val="TAC"/>
              <w:rPr>
                <w:rFonts w:eastAsia="Yu Mincho"/>
              </w:rPr>
            </w:pPr>
            <w:r w:rsidRPr="002B00C9">
              <w:rPr>
                <w:rFonts w:eastAsia="Yu Mincho"/>
              </w:rPr>
              <w:t>15</w:t>
            </w:r>
          </w:p>
        </w:tc>
        <w:tc>
          <w:tcPr>
            <w:tcW w:w="0" w:type="auto"/>
          </w:tcPr>
          <w:p w:rsidR="00E62716" w:rsidRPr="002B00C9" w:rsidRDefault="00E62716" w:rsidP="00E62716">
            <w:pPr>
              <w:pStyle w:val="TAC"/>
              <w:rPr>
                <w:rFonts w:eastAsia="Yu Mincho"/>
              </w:rPr>
            </w:pPr>
            <w:r w:rsidRPr="002B00C9">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ins w:id="4" w:author="Laurent Dolizy" w:date="2019-05-02T12:49:00Z">
              <w:r w:rsidRPr="002B00C9">
                <w:rPr>
                  <w:rFonts w:eastAsia="Yu Mincho"/>
                </w:rPr>
                <w:t>Yes</w:t>
              </w:r>
            </w:ins>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ins w:id="5" w:author="Laurent Dolizy" w:date="2019-05-02T12:49:00Z">
              <w:r w:rsidRPr="002B00C9">
                <w:rPr>
                  <w:rFonts w:eastAsia="Yu Mincho"/>
                </w:rPr>
                <w:t>Yes</w:t>
              </w:r>
            </w:ins>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Laurent Dolizy" w:date="2019-05-02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7" w:author="Laurent Dolizy" w:date="2019-05-02T12:49:00Z">
            <w:trPr>
              <w:trHeight w:val="225"/>
              <w:jc w:val="center"/>
            </w:trPr>
          </w:trPrChange>
        </w:trPr>
        <w:tc>
          <w:tcPr>
            <w:tcW w:w="0" w:type="auto"/>
            <w:vMerge/>
            <w:vAlign w:val="center"/>
            <w:tcPrChange w:id="8" w:author="Laurent Dolizy" w:date="2019-05-02T12:49:00Z">
              <w:tcPr>
                <w:tcW w:w="0" w:type="auto"/>
                <w:vMerge/>
                <w:vAlign w:val="center"/>
              </w:tcPr>
            </w:tcPrChange>
          </w:tcPr>
          <w:p w:rsidR="00E62716" w:rsidRPr="002B00C9" w:rsidRDefault="00E62716" w:rsidP="00E62716">
            <w:pPr>
              <w:pStyle w:val="TAC"/>
              <w:rPr>
                <w:rFonts w:eastAsia="Yu Mincho"/>
              </w:rPr>
            </w:pPr>
          </w:p>
        </w:tc>
        <w:tc>
          <w:tcPr>
            <w:tcW w:w="0" w:type="auto"/>
            <w:vAlign w:val="center"/>
            <w:tcPrChange w:id="9"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60</w:t>
            </w:r>
          </w:p>
        </w:tc>
        <w:tc>
          <w:tcPr>
            <w:tcW w:w="0" w:type="auto"/>
            <w:tcPrChange w:id="10" w:author="Laurent Dolizy" w:date="2019-05-02T12:49:00Z">
              <w:tcPr>
                <w:tcW w:w="0" w:type="auto"/>
              </w:tcPr>
            </w:tcPrChange>
          </w:tcPr>
          <w:p w:rsidR="00E62716" w:rsidRPr="002B00C9" w:rsidRDefault="00E62716" w:rsidP="00E62716">
            <w:pPr>
              <w:pStyle w:val="TAC"/>
              <w:rPr>
                <w:rFonts w:eastAsia="Yu Mincho"/>
              </w:rPr>
            </w:pPr>
          </w:p>
        </w:tc>
        <w:tc>
          <w:tcPr>
            <w:tcW w:w="0" w:type="auto"/>
            <w:vAlign w:val="center"/>
            <w:tcPrChange w:id="11"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Yes</w:t>
            </w:r>
          </w:p>
        </w:tc>
        <w:tc>
          <w:tcPr>
            <w:tcW w:w="0" w:type="auto"/>
            <w:vAlign w:val="center"/>
            <w:tcPrChange w:id="12"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Yes</w:t>
            </w:r>
          </w:p>
        </w:tc>
        <w:tc>
          <w:tcPr>
            <w:tcW w:w="0" w:type="auto"/>
            <w:vAlign w:val="center"/>
            <w:tcPrChange w:id="13"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Yes</w:t>
            </w:r>
          </w:p>
        </w:tc>
        <w:tc>
          <w:tcPr>
            <w:tcW w:w="0" w:type="auto"/>
            <w:vAlign w:val="center"/>
            <w:tcPrChange w:id="14" w:author="Laurent Dolizy" w:date="2019-05-02T12:49:00Z">
              <w:tcPr>
                <w:tcW w:w="0" w:type="auto"/>
                <w:vAlign w:val="center"/>
              </w:tcPr>
            </w:tcPrChange>
          </w:tcPr>
          <w:p w:rsidR="00E62716" w:rsidRPr="002B00C9" w:rsidRDefault="00E62716" w:rsidP="00E62716">
            <w:pPr>
              <w:pStyle w:val="TAC"/>
              <w:rPr>
                <w:rFonts w:eastAsia="Yu Mincho"/>
              </w:rPr>
            </w:pPr>
          </w:p>
        </w:tc>
        <w:tc>
          <w:tcPr>
            <w:tcW w:w="0" w:type="auto"/>
            <w:vAlign w:val="center"/>
            <w:tcPrChange w:id="15" w:author="Laurent Dolizy" w:date="2019-05-02T12:49:00Z">
              <w:tcPr>
                <w:tcW w:w="0" w:type="auto"/>
              </w:tcPr>
            </w:tcPrChange>
          </w:tcPr>
          <w:p w:rsidR="00E62716" w:rsidRPr="002B00C9" w:rsidRDefault="00E62716" w:rsidP="00E62716">
            <w:pPr>
              <w:pStyle w:val="TAC"/>
              <w:rPr>
                <w:rFonts w:eastAsia="Yu Mincho"/>
              </w:rPr>
            </w:pPr>
            <w:ins w:id="16" w:author="Laurent Dolizy" w:date="2019-05-02T12:49:00Z">
              <w:r w:rsidRPr="002B00C9">
                <w:rPr>
                  <w:rFonts w:eastAsia="Yu Mincho"/>
                </w:rPr>
                <w:t>Yes</w:t>
              </w:r>
            </w:ins>
          </w:p>
        </w:tc>
        <w:tc>
          <w:tcPr>
            <w:tcW w:w="0" w:type="auto"/>
            <w:vAlign w:val="center"/>
            <w:tcPrChange w:id="17"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Yes</w:t>
            </w:r>
          </w:p>
        </w:tc>
        <w:tc>
          <w:tcPr>
            <w:tcW w:w="0" w:type="auto"/>
            <w:vAlign w:val="center"/>
            <w:tcPrChange w:id="18"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Yes</w:t>
            </w:r>
          </w:p>
        </w:tc>
        <w:tc>
          <w:tcPr>
            <w:tcW w:w="0" w:type="auto"/>
            <w:vAlign w:val="center"/>
            <w:tcPrChange w:id="19"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Yes</w:t>
            </w:r>
          </w:p>
        </w:tc>
        <w:tc>
          <w:tcPr>
            <w:tcW w:w="0" w:type="auto"/>
            <w:vAlign w:val="center"/>
            <w:tcPrChange w:id="20" w:author="Laurent Dolizy" w:date="2019-05-02T12:49:00Z">
              <w:tcPr>
                <w:tcW w:w="0" w:type="auto"/>
                <w:vAlign w:val="center"/>
              </w:tcPr>
            </w:tcPrChange>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tcPrChange w:id="21" w:author="Laurent Dolizy" w:date="2019-05-02T12:49:00Z">
              <w:tcPr>
                <w:tcW w:w="0" w:type="auto"/>
              </w:tcPr>
            </w:tcPrChange>
          </w:tcPr>
          <w:p w:rsidR="00E62716" w:rsidRPr="002B00C9" w:rsidRDefault="00E62716" w:rsidP="00E62716">
            <w:pPr>
              <w:pStyle w:val="TAC"/>
              <w:rPr>
                <w:rFonts w:eastAsia="Yu Mincho"/>
              </w:rPr>
            </w:pPr>
          </w:p>
        </w:tc>
        <w:tc>
          <w:tcPr>
            <w:tcW w:w="0" w:type="auto"/>
            <w:vAlign w:val="center"/>
            <w:tcPrChange w:id="22" w:author="Laurent Dolizy" w:date="2019-05-02T12:49:00Z">
              <w:tcPr>
                <w:tcW w:w="0" w:type="auto"/>
                <w:vAlign w:val="center"/>
              </w:tcPr>
            </w:tcPrChange>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E62716">
            <w:pPr>
              <w:pStyle w:val="TAC"/>
              <w:rPr>
                <w:rFonts w:eastAsia="Yu Mincho"/>
              </w:rPr>
            </w:pPr>
            <w:r w:rsidRPr="002B00C9">
              <w:rPr>
                <w:rFonts w:eastAsia="Yu Mincho"/>
              </w:rPr>
              <w:t>n51</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E62716">
            <w:pPr>
              <w:pStyle w:val="TAC"/>
              <w:rPr>
                <w:rFonts w:eastAsia="Yu Mincho"/>
              </w:rPr>
            </w:pPr>
            <w:r w:rsidRPr="002B00C9">
              <w:rPr>
                <w:rFonts w:eastAsia="Yu Mincho"/>
              </w:rPr>
              <w:t>n66</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E62716">
            <w:pPr>
              <w:pStyle w:val="TAC"/>
              <w:rPr>
                <w:rFonts w:eastAsia="Yu Mincho"/>
              </w:rPr>
            </w:pPr>
            <w:r w:rsidRPr="002B00C9">
              <w:rPr>
                <w:rFonts w:eastAsia="Yu Mincho"/>
              </w:rPr>
              <w:t>n70</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3</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E62716">
            <w:pPr>
              <w:pStyle w:val="TAC"/>
              <w:rPr>
                <w:rFonts w:eastAsia="Yu Mincho"/>
              </w:rPr>
            </w:pPr>
            <w:r w:rsidRPr="002B00C9">
              <w:rPr>
                <w:rFonts w:eastAsia="Yu Mincho"/>
              </w:rPr>
              <w:lastRenderedPageBreak/>
              <w:t>n71</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tcPr>
          <w:p w:rsidR="00E62716" w:rsidRPr="002B00C9" w:rsidRDefault="00E62716" w:rsidP="00E62716">
            <w:pPr>
              <w:pStyle w:val="TAC"/>
              <w:rPr>
                <w:rFonts w:eastAsia="Yu Mincho"/>
              </w:rPr>
            </w:pPr>
            <w:r w:rsidRPr="002B00C9">
              <w:rPr>
                <w:rFonts w:eastAsia="Yu Mincho"/>
              </w:rPr>
              <w:t>n74</w:t>
            </w:r>
          </w:p>
        </w:tc>
        <w:tc>
          <w:tcPr>
            <w:tcW w:w="0" w:type="auto"/>
            <w:vAlign w:val="center"/>
          </w:tcPr>
          <w:p w:rsidR="00E62716" w:rsidRPr="002B00C9" w:rsidRDefault="00E62716" w:rsidP="00E62716">
            <w:pPr>
              <w:pStyle w:val="TAC"/>
              <w:rPr>
                <w:rFonts w:eastAsia="Yu Mincho"/>
              </w:rPr>
            </w:pPr>
            <w:r w:rsidRPr="002B00C9">
              <w:rPr>
                <w:rFonts w:eastAsia="Yu Mincho"/>
              </w:rPr>
              <w:t>15</w:t>
            </w: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E62716">
            <w:pPr>
              <w:pStyle w:val="TAC"/>
              <w:rPr>
                <w:rFonts w:eastAsia="Yu Mincho"/>
              </w:rPr>
            </w:pPr>
            <w:r w:rsidRPr="002B00C9">
              <w:rPr>
                <w:rFonts w:eastAsia="Yu Mincho"/>
              </w:rPr>
              <w:t>n75</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hideMark/>
          </w:tcPr>
          <w:p w:rsidR="00E62716" w:rsidRPr="002B00C9" w:rsidRDefault="00E62716" w:rsidP="00E62716">
            <w:pPr>
              <w:pStyle w:val="TAC"/>
              <w:rPr>
                <w:rFonts w:eastAsia="Yu Mincho"/>
              </w:rPr>
            </w:pPr>
            <w:r w:rsidRPr="002B00C9">
              <w:rPr>
                <w:rFonts w:eastAsia="Yu Mincho"/>
              </w:rPr>
              <w:t>n76</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n77</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n78</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n79</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n80</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r w:rsidRPr="002B00C9">
              <w:rPr>
                <w:rFonts w:eastAsia="Yu Mincho"/>
              </w:rPr>
              <w:t>Yes</w:t>
            </w: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n81</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n82</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n83</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vAlign w:val="center"/>
            <w:hideMark/>
          </w:tcPr>
          <w:p w:rsidR="00E62716" w:rsidRPr="002B00C9" w:rsidRDefault="00E62716" w:rsidP="00E62716">
            <w:pPr>
              <w:pStyle w:val="TAC"/>
              <w:rPr>
                <w:rFonts w:eastAsia="Yu Mincho"/>
              </w:rPr>
            </w:pPr>
            <w:r w:rsidRPr="002B00C9">
              <w:rPr>
                <w:rFonts w:eastAsia="Yu Mincho"/>
              </w:rPr>
              <w:t>n84</w:t>
            </w:r>
          </w:p>
        </w:tc>
        <w:tc>
          <w:tcPr>
            <w:tcW w:w="0" w:type="auto"/>
            <w:vAlign w:val="center"/>
            <w:hideMark/>
          </w:tcPr>
          <w:p w:rsidR="00E62716" w:rsidRPr="002B00C9" w:rsidRDefault="00E62716" w:rsidP="00E62716">
            <w:pPr>
              <w:pStyle w:val="TAC"/>
              <w:rPr>
                <w:rFonts w:eastAsia="Yu Mincho"/>
              </w:rPr>
            </w:pPr>
            <w:r w:rsidRPr="002B00C9">
              <w:rPr>
                <w:rFonts w:eastAsia="Yu Mincho"/>
              </w:rPr>
              <w:t>15</w:t>
            </w: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30</w:t>
            </w:r>
          </w:p>
        </w:tc>
        <w:tc>
          <w:tcPr>
            <w:tcW w:w="0" w:type="auto"/>
          </w:tcPr>
          <w:p w:rsidR="00E62716" w:rsidRPr="002B00C9" w:rsidRDefault="00E62716" w:rsidP="00E62716">
            <w:pPr>
              <w:pStyle w:val="TAC"/>
              <w:rPr>
                <w:rFonts w:eastAsia="Yu Mincho"/>
              </w:rPr>
            </w:pPr>
          </w:p>
        </w:tc>
        <w:tc>
          <w:tcPr>
            <w:tcW w:w="0" w:type="auto"/>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hideMark/>
          </w:tcPr>
          <w:p w:rsidR="00E62716" w:rsidRPr="002B00C9" w:rsidRDefault="00E62716" w:rsidP="00E62716">
            <w:pPr>
              <w:pStyle w:val="TAC"/>
              <w:rPr>
                <w:rFonts w:eastAsia="Yu Mincho"/>
              </w:rPr>
            </w:pPr>
          </w:p>
        </w:tc>
        <w:tc>
          <w:tcPr>
            <w:tcW w:w="0" w:type="auto"/>
            <w:vAlign w:val="center"/>
            <w:hideMark/>
          </w:tcPr>
          <w:p w:rsidR="00E62716" w:rsidRPr="002B00C9" w:rsidRDefault="00E62716" w:rsidP="00E62716">
            <w:pPr>
              <w:pStyle w:val="TAC"/>
              <w:rPr>
                <w:rFonts w:eastAsia="Yu Mincho"/>
              </w:rPr>
            </w:pPr>
            <w:r w:rsidRPr="002B00C9">
              <w:rPr>
                <w:rFonts w:eastAsia="Yu Mincho"/>
              </w:rPr>
              <w:t>60</w:t>
            </w: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r w:rsidRPr="002B00C9">
              <w:rPr>
                <w:rFonts w:eastAsia="Yu Mincho"/>
              </w:rPr>
              <w:t>Yes</w:t>
            </w:r>
          </w:p>
        </w:tc>
        <w:tc>
          <w:tcPr>
            <w:tcW w:w="0" w:type="auto"/>
            <w:vAlign w:val="center"/>
            <w:hideMark/>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restart"/>
            <w:vAlign w:val="center"/>
          </w:tcPr>
          <w:p w:rsidR="00E62716" w:rsidRPr="002B00C9" w:rsidRDefault="00E62716" w:rsidP="00E62716">
            <w:pPr>
              <w:pStyle w:val="TAC"/>
              <w:rPr>
                <w:rFonts w:eastAsia="Yu Mincho"/>
              </w:rPr>
            </w:pPr>
            <w:r w:rsidRPr="002B00C9">
              <w:rPr>
                <w:rFonts w:eastAsia="Yu Mincho"/>
              </w:rPr>
              <w:t>n86</w:t>
            </w:r>
          </w:p>
        </w:tc>
        <w:tc>
          <w:tcPr>
            <w:tcW w:w="0" w:type="auto"/>
          </w:tcPr>
          <w:p w:rsidR="00E62716" w:rsidRPr="002B00C9" w:rsidRDefault="00E62716" w:rsidP="00E62716">
            <w:pPr>
              <w:pStyle w:val="TAC"/>
              <w:rPr>
                <w:rFonts w:eastAsia="Yu Mincho"/>
              </w:rPr>
            </w:pPr>
            <w:r w:rsidRPr="002B00C9">
              <w:t>15</w:t>
            </w:r>
          </w:p>
        </w:tc>
        <w:tc>
          <w:tcPr>
            <w:tcW w:w="0" w:type="auto"/>
          </w:tcPr>
          <w:p w:rsidR="00E62716" w:rsidRPr="002B00C9" w:rsidRDefault="00E62716" w:rsidP="00E62716">
            <w:pPr>
              <w:pStyle w:val="TAC"/>
              <w:rPr>
                <w:rFonts w:eastAsia="Yu Mincho"/>
              </w:rPr>
            </w:pPr>
            <w:r w:rsidRPr="002B00C9">
              <w:t>Yes</w:t>
            </w:r>
          </w:p>
        </w:tc>
        <w:tc>
          <w:tcPr>
            <w:tcW w:w="0" w:type="auto"/>
          </w:tcPr>
          <w:p w:rsidR="00E62716" w:rsidRPr="002B00C9" w:rsidRDefault="00E62716" w:rsidP="00E62716">
            <w:pPr>
              <w:pStyle w:val="TAC"/>
              <w:rPr>
                <w:rFonts w:eastAsia="Yu Mincho"/>
              </w:rPr>
            </w:pPr>
            <w:r w:rsidRPr="002B00C9">
              <w:t>Yes</w:t>
            </w:r>
          </w:p>
        </w:tc>
        <w:tc>
          <w:tcPr>
            <w:tcW w:w="0" w:type="auto"/>
          </w:tcPr>
          <w:p w:rsidR="00E62716" w:rsidRPr="002B00C9" w:rsidRDefault="00E62716" w:rsidP="00E62716">
            <w:pPr>
              <w:pStyle w:val="TAC"/>
              <w:rPr>
                <w:rFonts w:eastAsia="Yu Mincho"/>
              </w:rPr>
            </w:pPr>
            <w:r w:rsidRPr="002B00C9">
              <w:t>Yes</w:t>
            </w:r>
          </w:p>
        </w:tc>
        <w:tc>
          <w:tcPr>
            <w:tcW w:w="0" w:type="auto"/>
          </w:tcPr>
          <w:p w:rsidR="00E62716" w:rsidRPr="002B00C9" w:rsidRDefault="00E62716" w:rsidP="00E62716">
            <w:pPr>
              <w:pStyle w:val="TAC"/>
              <w:rPr>
                <w:rFonts w:eastAsia="Yu Mincho"/>
              </w:rPr>
            </w:pPr>
            <w:r w:rsidRPr="002B00C9">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t>30</w:t>
            </w:r>
          </w:p>
        </w:tc>
        <w:tc>
          <w:tcPr>
            <w:tcW w:w="0" w:type="auto"/>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t>Yes</w:t>
            </w:r>
          </w:p>
        </w:tc>
        <w:tc>
          <w:tcPr>
            <w:tcW w:w="0" w:type="auto"/>
          </w:tcPr>
          <w:p w:rsidR="00E62716" w:rsidRPr="002B00C9" w:rsidRDefault="00E62716" w:rsidP="00E62716">
            <w:pPr>
              <w:pStyle w:val="TAC"/>
              <w:rPr>
                <w:rFonts w:eastAsia="Yu Mincho"/>
              </w:rPr>
            </w:pPr>
            <w:r w:rsidRPr="002B00C9">
              <w:t>Yes</w:t>
            </w:r>
          </w:p>
        </w:tc>
        <w:tc>
          <w:tcPr>
            <w:tcW w:w="0" w:type="auto"/>
          </w:tcPr>
          <w:p w:rsidR="00E62716" w:rsidRPr="002B00C9" w:rsidRDefault="00E62716" w:rsidP="00E62716">
            <w:pPr>
              <w:pStyle w:val="TAC"/>
              <w:rPr>
                <w:rFonts w:eastAsia="Yu Mincho"/>
              </w:rPr>
            </w:pPr>
            <w:r w:rsidRPr="002B00C9">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vMerge/>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t>60</w:t>
            </w:r>
          </w:p>
        </w:tc>
        <w:tc>
          <w:tcPr>
            <w:tcW w:w="0" w:type="auto"/>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t>Yes</w:t>
            </w:r>
          </w:p>
        </w:tc>
        <w:tc>
          <w:tcPr>
            <w:tcW w:w="0" w:type="auto"/>
          </w:tcPr>
          <w:p w:rsidR="00E62716" w:rsidRPr="002B00C9" w:rsidRDefault="00E62716" w:rsidP="00E62716">
            <w:pPr>
              <w:pStyle w:val="TAC"/>
              <w:rPr>
                <w:rFonts w:eastAsia="Yu Mincho"/>
              </w:rPr>
            </w:pPr>
            <w:r w:rsidRPr="002B00C9">
              <w:t>Yes</w:t>
            </w:r>
          </w:p>
        </w:tc>
        <w:tc>
          <w:tcPr>
            <w:tcW w:w="0" w:type="auto"/>
          </w:tcPr>
          <w:p w:rsidR="00E62716" w:rsidRPr="002B00C9" w:rsidRDefault="00E62716" w:rsidP="00E62716">
            <w:pPr>
              <w:pStyle w:val="TAC"/>
              <w:rPr>
                <w:rFonts w:eastAsia="Yu Mincho"/>
              </w:rPr>
            </w:pPr>
            <w:r w:rsidRPr="002B00C9">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r w:rsidRPr="002B00C9">
              <w:t>Yes</w:t>
            </w: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c>
          <w:tcPr>
            <w:tcW w:w="0" w:type="auto"/>
          </w:tcPr>
          <w:p w:rsidR="00E62716" w:rsidRPr="002B00C9" w:rsidRDefault="00E62716" w:rsidP="00E62716">
            <w:pPr>
              <w:pStyle w:val="TAC"/>
              <w:rPr>
                <w:rFonts w:eastAsia="Yu Mincho"/>
              </w:rPr>
            </w:pPr>
          </w:p>
        </w:tc>
        <w:tc>
          <w:tcPr>
            <w:tcW w:w="0" w:type="auto"/>
            <w:vAlign w:val="center"/>
          </w:tcPr>
          <w:p w:rsidR="00E62716" w:rsidRPr="002B00C9" w:rsidRDefault="00E62716" w:rsidP="00E62716">
            <w:pPr>
              <w:pStyle w:val="TAC"/>
              <w:rPr>
                <w:rFonts w:eastAsia="Yu Mincho"/>
              </w:rPr>
            </w:pPr>
          </w:p>
        </w:tc>
      </w:tr>
      <w:tr w:rsidR="00E62716" w:rsidRPr="002B00C9" w:rsidTr="003747A1">
        <w:trPr>
          <w:trHeight w:val="225"/>
          <w:jc w:val="center"/>
        </w:trPr>
        <w:tc>
          <w:tcPr>
            <w:tcW w:w="0" w:type="auto"/>
            <w:gridSpan w:val="14"/>
          </w:tcPr>
          <w:p w:rsidR="00E62716" w:rsidRPr="002B00C9" w:rsidRDefault="00E62716" w:rsidP="00E62716">
            <w:pPr>
              <w:pStyle w:val="TAN"/>
            </w:pPr>
            <w:r w:rsidRPr="002B00C9">
              <w:t>NOTE 1:</w:t>
            </w:r>
            <w:r w:rsidRPr="002B00C9">
              <w:tab/>
            </w:r>
            <w:r w:rsidRPr="002B00C9">
              <w:rPr>
                <w:rFonts w:hint="eastAsia"/>
              </w:rPr>
              <w:t>90% spectrum utilization may not be achieved for 30kHz SCS.</w:t>
            </w:r>
          </w:p>
          <w:p w:rsidR="00E62716" w:rsidRPr="002B00C9" w:rsidRDefault="00E62716" w:rsidP="00E62716">
            <w:pPr>
              <w:pStyle w:val="TAN"/>
            </w:pPr>
            <w:r w:rsidRPr="002B00C9">
              <w:t>NOTE 2:</w:t>
            </w:r>
            <w:r w:rsidRPr="002B00C9">
              <w:tab/>
            </w:r>
            <w:r w:rsidRPr="002B00C9">
              <w:rPr>
                <w:rFonts w:hint="eastAsia"/>
              </w:rPr>
              <w:t>90% spectrum utilization may not be achieved for 60kHz SCS.</w:t>
            </w:r>
          </w:p>
          <w:p w:rsidR="00E62716" w:rsidRPr="002B00C9" w:rsidRDefault="00E62716" w:rsidP="00E62716">
            <w:pPr>
              <w:pStyle w:val="TAN"/>
              <w:rPr>
                <w:rFonts w:eastAsia="Yu Mincho"/>
              </w:rPr>
            </w:pPr>
            <w:r w:rsidRPr="002B00C9">
              <w:rPr>
                <w:rFonts w:eastAsia="Yu Mincho"/>
              </w:rPr>
              <w:t>NOTE 3:</w:t>
            </w:r>
            <w:r w:rsidRPr="002B00C9">
              <w:rPr>
                <w:rFonts w:eastAsia="Yu Mincho"/>
              </w:rPr>
              <w:tab/>
              <w:t>This UE channel bandwidth is applicable only to downlink.</w:t>
            </w:r>
          </w:p>
          <w:p w:rsidR="00E62716" w:rsidRPr="002B00C9" w:rsidRDefault="00E62716" w:rsidP="00E62716">
            <w:pPr>
              <w:pStyle w:val="TAN"/>
              <w:rPr>
                <w:rFonts w:eastAsia="Yu Mincho"/>
              </w:rPr>
            </w:pPr>
            <w:r w:rsidRPr="002B00C9">
              <w:rPr>
                <w:rFonts w:eastAsia="Yu Mincho"/>
              </w:rPr>
              <w:t>NOTE 4:</w:t>
            </w:r>
            <w:r w:rsidRPr="002B00C9">
              <w:rPr>
                <w:rFonts w:eastAsia="Yu Mincho"/>
              </w:rPr>
              <w:tab/>
              <w:t xml:space="preserve">This UE channel bandwidth is optional in this release of the specification. </w:t>
            </w:r>
          </w:p>
        </w:tc>
      </w:tr>
    </w:tbl>
    <w:p w:rsidR="00E62716" w:rsidRPr="002B00C9" w:rsidRDefault="00E62716" w:rsidP="00E62716"/>
    <w:p w:rsidR="00047C7B" w:rsidRDefault="00047C7B" w:rsidP="00883397">
      <w:pPr>
        <w:jc w:val="center"/>
        <w:rPr>
          <w:b/>
          <w:i/>
          <w:noProof/>
          <w:color w:val="0000FF"/>
          <w:sz w:val="22"/>
          <w:lang w:eastAsia="ja-JP"/>
        </w:rPr>
      </w:pPr>
    </w:p>
    <w:p w:rsidR="00382A50" w:rsidRDefault="00382A50" w:rsidP="00382A50">
      <w:pPr>
        <w:jc w:val="center"/>
        <w:rPr>
          <w:b/>
          <w:i/>
          <w:noProof/>
          <w:color w:val="0000FF"/>
          <w:sz w:val="22"/>
          <w:lang w:eastAsia="ja-JP"/>
        </w:rPr>
      </w:pPr>
      <w:r>
        <w:rPr>
          <w:rFonts w:hint="eastAsia"/>
          <w:b/>
          <w:i/>
          <w:noProof/>
          <w:color w:val="0000FF"/>
          <w:sz w:val="22"/>
          <w:lang w:eastAsia="ja-JP"/>
        </w:rPr>
        <w:t>&lt;</w:t>
      </w:r>
      <w:r w:rsidRPr="00382A50">
        <w:rPr>
          <w:i/>
          <w:color w:val="0000FF"/>
        </w:rPr>
        <w:t xml:space="preserve"> </w:t>
      </w:r>
      <w:r>
        <w:rPr>
          <w:i/>
          <w:color w:val="0000FF"/>
        </w:rPr>
        <w:t xml:space="preserve">Next </w:t>
      </w:r>
      <w:r w:rsidRPr="00E66F60">
        <w:rPr>
          <w:i/>
          <w:color w:val="0000FF"/>
        </w:rPr>
        <w:t xml:space="preserve">modified section </w:t>
      </w:r>
      <w:r w:rsidRPr="008332B7">
        <w:rPr>
          <w:rFonts w:hint="eastAsia"/>
          <w:b/>
          <w:i/>
          <w:noProof/>
          <w:color w:val="0000FF"/>
          <w:sz w:val="22"/>
          <w:lang w:eastAsia="ja-JP"/>
        </w:rPr>
        <w:t>&gt;</w:t>
      </w:r>
    </w:p>
    <w:p w:rsidR="00D629AF" w:rsidRPr="002B00C9" w:rsidRDefault="00D629AF" w:rsidP="00D629AF">
      <w:pPr>
        <w:pStyle w:val="TH"/>
      </w:pPr>
      <w:bookmarkStart w:id="23" w:name="_Hlk516051685"/>
      <w:r w:rsidRPr="002B00C9">
        <w:lastRenderedPageBreak/>
        <w:t>Table 6.2.3.1-1</w:t>
      </w:r>
      <w:bookmarkEnd w:id="23"/>
      <w:r w:rsidRPr="002B00C9">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629AF" w:rsidRPr="002B00C9" w:rsidTr="00AF0FD0">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H"/>
            </w:pPr>
            <w:r w:rsidRPr="002B00C9">
              <w:t>Network Signalling label</w:t>
            </w:r>
          </w:p>
        </w:tc>
        <w:tc>
          <w:tcPr>
            <w:tcW w:w="1894"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H"/>
            </w:pPr>
            <w:r w:rsidRPr="002B00C9">
              <w:t>Requirements (</w:t>
            </w:r>
            <w:proofErr w:type="spellStart"/>
            <w:r w:rsidRPr="002B00C9">
              <w:t>subclause</w:t>
            </w:r>
            <w:proofErr w:type="spellEnd"/>
            <w:r w:rsidRPr="002B00C9">
              <w:t>)</w:t>
            </w:r>
          </w:p>
        </w:tc>
        <w:tc>
          <w:tcPr>
            <w:tcW w:w="188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H"/>
            </w:pPr>
            <w:r w:rsidRPr="002B00C9">
              <w:t>NR Band</w:t>
            </w:r>
          </w:p>
        </w:tc>
        <w:tc>
          <w:tcPr>
            <w:tcW w:w="1480"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H"/>
            </w:pPr>
            <w:r w:rsidRPr="002B00C9">
              <w:t>Channel bandwidth (MHz)</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H"/>
            </w:pPr>
            <w:r w:rsidRPr="002B00C9">
              <w:t>Resources Blocks</w:t>
            </w:r>
            <w:r w:rsidRPr="002B00C9">
              <w:rPr>
                <w:lang w:eastAsia="zh-CN"/>
              </w:rPr>
              <w:t xml:space="preserve"> </w:t>
            </w:r>
            <w:r w:rsidRPr="002B00C9">
              <w:t>(</w:t>
            </w:r>
            <w:r w:rsidRPr="002B00C9">
              <w:rPr>
                <w:i/>
                <w:iCs/>
              </w:rPr>
              <w:t>N</w:t>
            </w:r>
            <w:r w:rsidRPr="002B00C9">
              <w:rPr>
                <w:vertAlign w:val="subscript"/>
              </w:rPr>
              <w:t>RB</w:t>
            </w:r>
            <w:r w:rsidRPr="002B00C9">
              <w:t>)</w:t>
            </w: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H"/>
            </w:pPr>
            <w:r w:rsidRPr="002B00C9">
              <w:t>A-MPR (dB)</w:t>
            </w:r>
          </w:p>
        </w:tc>
      </w:tr>
      <w:tr w:rsidR="00D629AF" w:rsidRPr="002B00C9" w:rsidTr="00AF0FD0">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r w:rsidRPr="002B00C9">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lang w:eastAsia="zh-CN"/>
              </w:rPr>
            </w:pPr>
            <w:r w:rsidRPr="002B00C9">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r w:rsidRPr="002B00C9">
              <w:rPr>
                <w:rFonts w:cs="Arial"/>
              </w:rPr>
              <w:t>N/A</w:t>
            </w:r>
          </w:p>
        </w:tc>
      </w:tr>
      <w:tr w:rsidR="00D629AF" w:rsidRPr="002B00C9" w:rsidTr="00AF0FD0">
        <w:trPr>
          <w:trHeight w:val="481"/>
          <w:jc w:val="center"/>
        </w:trPr>
        <w:tc>
          <w:tcPr>
            <w:tcW w:w="1379" w:type="dxa"/>
            <w:tcBorders>
              <w:top w:val="single" w:sz="4" w:space="0" w:color="auto"/>
              <w:left w:val="single" w:sz="4" w:space="0" w:color="auto"/>
              <w:right w:val="single" w:sz="4" w:space="0" w:color="auto"/>
            </w:tcBorders>
            <w:vAlign w:val="center"/>
          </w:tcPr>
          <w:p w:rsidR="00D629AF" w:rsidRPr="002B00C9" w:rsidRDefault="00D629AF" w:rsidP="00AF0FD0">
            <w:pPr>
              <w:pStyle w:val="TAC"/>
            </w:pPr>
            <w:r w:rsidRPr="002B00C9">
              <w:t>NS_03</w:t>
            </w:r>
          </w:p>
        </w:tc>
        <w:tc>
          <w:tcPr>
            <w:tcW w:w="1894" w:type="dxa"/>
            <w:tcBorders>
              <w:top w:val="single" w:sz="4" w:space="0" w:color="auto"/>
              <w:left w:val="single" w:sz="4" w:space="0" w:color="auto"/>
              <w:right w:val="single" w:sz="4" w:space="0" w:color="auto"/>
            </w:tcBorders>
            <w:vAlign w:val="center"/>
          </w:tcPr>
          <w:p w:rsidR="00D629AF" w:rsidRPr="002B00C9" w:rsidRDefault="00D629AF" w:rsidP="00AF0FD0">
            <w:pPr>
              <w:pStyle w:val="TAC"/>
            </w:pPr>
            <w:r w:rsidRPr="002B00C9">
              <w:t>6.5.2.3.3</w:t>
            </w:r>
          </w:p>
        </w:tc>
        <w:tc>
          <w:tcPr>
            <w:tcW w:w="1883" w:type="dxa"/>
            <w:tcBorders>
              <w:top w:val="single" w:sz="4" w:space="0" w:color="auto"/>
              <w:left w:val="single" w:sz="4" w:space="0" w:color="auto"/>
              <w:right w:val="single" w:sz="4" w:space="0" w:color="auto"/>
            </w:tcBorders>
            <w:vAlign w:val="center"/>
          </w:tcPr>
          <w:p w:rsidR="00D629AF" w:rsidRPr="002B00C9" w:rsidRDefault="00D629AF" w:rsidP="00AF0FD0">
            <w:pPr>
              <w:pStyle w:val="TAC"/>
            </w:pPr>
            <w:r w:rsidRPr="002B00C9">
              <w:t>n2, n25, n66,</w:t>
            </w:r>
          </w:p>
          <w:p w:rsidR="00D629AF" w:rsidRPr="002B00C9" w:rsidRDefault="00D629AF" w:rsidP="00AF0FD0">
            <w:pPr>
              <w:pStyle w:val="TAC"/>
            </w:pPr>
            <w:r w:rsidRPr="002B00C9">
              <w:t>n70, n86</w:t>
            </w:r>
          </w:p>
        </w:tc>
        <w:tc>
          <w:tcPr>
            <w:tcW w:w="1480" w:type="dxa"/>
            <w:tcBorders>
              <w:top w:val="single" w:sz="4" w:space="0" w:color="auto"/>
              <w:left w:val="single" w:sz="4" w:space="0" w:color="auto"/>
              <w:right w:val="single" w:sz="4" w:space="0" w:color="auto"/>
            </w:tcBorders>
          </w:tcPr>
          <w:p w:rsidR="00D629AF" w:rsidRPr="002B00C9" w:rsidRDefault="00D629AF" w:rsidP="00AF0FD0">
            <w:pPr>
              <w:pStyle w:val="TAC"/>
            </w:pPr>
          </w:p>
        </w:tc>
        <w:tc>
          <w:tcPr>
            <w:tcW w:w="1721" w:type="dxa"/>
            <w:tcBorders>
              <w:top w:val="single" w:sz="4" w:space="0" w:color="auto"/>
              <w:left w:val="single" w:sz="4" w:space="0" w:color="auto"/>
              <w:right w:val="single" w:sz="4" w:space="0" w:color="auto"/>
            </w:tcBorders>
          </w:tcPr>
          <w:p w:rsidR="00D629AF" w:rsidRPr="002B00C9" w:rsidRDefault="00D629AF" w:rsidP="00AF0FD0">
            <w:pPr>
              <w:pStyle w:val="TAC"/>
            </w:pPr>
          </w:p>
        </w:tc>
        <w:tc>
          <w:tcPr>
            <w:tcW w:w="1423" w:type="dxa"/>
            <w:tcBorders>
              <w:top w:val="single" w:sz="4" w:space="0" w:color="auto"/>
              <w:left w:val="single" w:sz="4" w:space="0" w:color="auto"/>
              <w:right w:val="single" w:sz="4" w:space="0" w:color="auto"/>
            </w:tcBorders>
          </w:tcPr>
          <w:p w:rsidR="00D629AF" w:rsidRPr="002B00C9" w:rsidRDefault="00D629AF" w:rsidP="00AF0FD0">
            <w:pPr>
              <w:pStyle w:val="TAC"/>
            </w:pPr>
            <w:proofErr w:type="spellStart"/>
            <w:r w:rsidRPr="002B00C9">
              <w:t>Subclause</w:t>
            </w:r>
            <w:proofErr w:type="spellEnd"/>
            <w:r w:rsidRPr="002B00C9">
              <w:t xml:space="preserve"> 6.2.3.7</w:t>
            </w:r>
          </w:p>
        </w:tc>
      </w:tr>
      <w:tr w:rsidR="00D629AF" w:rsidRPr="002B00C9" w:rsidTr="00AF0FD0">
        <w:trPr>
          <w:trHeight w:val="289"/>
          <w:jc w:val="center"/>
        </w:trPr>
        <w:tc>
          <w:tcPr>
            <w:tcW w:w="1379" w:type="dxa"/>
            <w:tcBorders>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NS_03U</w:t>
            </w:r>
          </w:p>
        </w:tc>
        <w:tc>
          <w:tcPr>
            <w:tcW w:w="1894" w:type="dxa"/>
            <w:tcBorders>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left w:val="single" w:sz="4" w:space="0" w:color="auto"/>
              <w:bottom w:val="single" w:sz="4" w:space="0" w:color="auto"/>
              <w:right w:val="single" w:sz="4" w:space="0" w:color="auto"/>
            </w:tcBorders>
            <w:vAlign w:val="center"/>
          </w:tcPr>
          <w:p w:rsidR="00D629AF" w:rsidRPr="002B00C9" w:rsidRDefault="00D629AF" w:rsidP="00AF0FD0">
            <w:pPr>
              <w:pStyle w:val="TAC"/>
            </w:pPr>
            <w:proofErr w:type="spellStart"/>
            <w:r w:rsidRPr="002B00C9">
              <w:t>Subclause</w:t>
            </w:r>
            <w:proofErr w:type="spellEnd"/>
            <w:r w:rsidRPr="002B00C9">
              <w:t xml:space="preserve"> 6.2.3.7</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NS_04</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n41</w:t>
            </w:r>
          </w:p>
        </w:tc>
        <w:tc>
          <w:tcPr>
            <w:tcW w:w="1480"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r w:rsidRPr="002B00C9">
              <w:t>10, 15, 20, 40, 50, 60 80, 100</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proofErr w:type="spellStart"/>
            <w:r w:rsidRPr="002B00C9">
              <w:t>Subclause</w:t>
            </w:r>
            <w:proofErr w:type="spellEnd"/>
            <w:r w:rsidRPr="002B00C9">
              <w:t xml:space="preserve"> 6.2.3.2</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NS_05</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6.5.3.3.4</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n1, n84</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5, 10, 15, 20</w:t>
            </w:r>
            <w:r w:rsidRPr="002B00C9">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roofErr w:type="spellStart"/>
            <w:r w:rsidRPr="002B00C9">
              <w:t>Subclause</w:t>
            </w:r>
            <w:proofErr w:type="spellEnd"/>
            <w:r w:rsidRPr="002B00C9">
              <w:t xml:space="preserve"> 6.2.3.4</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NS_05U</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n1, n84</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proofErr w:type="spellStart"/>
            <w:r w:rsidRPr="002B00C9">
              <w:t>Subclause</w:t>
            </w:r>
            <w:proofErr w:type="spellEnd"/>
            <w:r w:rsidRPr="002B00C9">
              <w:t xml:space="preserve"> 6.2.3.4</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NS_06</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6.5.2.3.4</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n12</w:t>
            </w:r>
          </w:p>
        </w:tc>
        <w:tc>
          <w:tcPr>
            <w:tcW w:w="1480"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rPr>
                <w:lang w:val="en-US"/>
              </w:rPr>
            </w:pPr>
            <w:r w:rsidRPr="002B00C9">
              <w:t>N/A</w:t>
            </w:r>
          </w:p>
        </w:tc>
      </w:tr>
      <w:tr w:rsidR="00D629AF" w:rsidRPr="002B00C9" w:rsidTr="00AF0FD0">
        <w:trPr>
          <w:trHeight w:val="320"/>
          <w:jc w:val="center"/>
        </w:trPr>
        <w:tc>
          <w:tcPr>
            <w:tcW w:w="1379" w:type="dxa"/>
            <w:tcBorders>
              <w:top w:val="single" w:sz="4" w:space="0" w:color="auto"/>
              <w:left w:val="single" w:sz="4" w:space="0" w:color="auto"/>
              <w:right w:val="single" w:sz="4" w:space="0" w:color="auto"/>
            </w:tcBorders>
            <w:vAlign w:val="center"/>
          </w:tcPr>
          <w:p w:rsidR="00D629AF" w:rsidRPr="002B00C9" w:rsidRDefault="00D629AF" w:rsidP="00AF0FD0">
            <w:pPr>
              <w:pStyle w:val="TAC"/>
            </w:pPr>
            <w:r w:rsidRPr="002B00C9">
              <w:t>NS_10</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n20</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15, 20</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r w:rsidRPr="002B00C9">
              <w:t>Table 6.2.3.3-1</w:t>
            </w: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rPr>
                <w:lang w:val="en-US"/>
              </w:rPr>
            </w:pPr>
            <w:r w:rsidRPr="002B00C9">
              <w:rPr>
                <w:lang w:val="en-US"/>
              </w:rPr>
              <w:t>Table 6.2.3.3-1</w:t>
            </w:r>
          </w:p>
        </w:tc>
      </w:tr>
      <w:tr w:rsidR="00D629AF" w:rsidRPr="002B00C9" w:rsidTr="00AF0FD0">
        <w:trPr>
          <w:trHeight w:val="289"/>
          <w:jc w:val="center"/>
        </w:trPr>
        <w:tc>
          <w:tcPr>
            <w:tcW w:w="1379" w:type="dxa"/>
            <w:tcBorders>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NS_17</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6.5.3.3.2</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n28, n83</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5,10</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r w:rsidRPr="002B00C9">
              <w:t>Table 5.3.2-1</w:t>
            </w: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rPr>
                <w:lang w:val="en-US"/>
              </w:rPr>
            </w:pPr>
            <w:r w:rsidRPr="002B00C9">
              <w:rPr>
                <w:lang w:val="en-US"/>
              </w:rPr>
              <w:t>N/A</w:t>
            </w:r>
          </w:p>
        </w:tc>
      </w:tr>
      <w:tr w:rsidR="00D629AF" w:rsidRPr="002B00C9" w:rsidTr="00AF0FD0">
        <w:trPr>
          <w:trHeight w:val="289"/>
          <w:jc w:val="center"/>
        </w:trPr>
        <w:tc>
          <w:tcPr>
            <w:tcW w:w="1379" w:type="dxa"/>
            <w:vMerge w:val="restart"/>
            <w:tcBorders>
              <w:top w:val="single" w:sz="4" w:space="0" w:color="auto"/>
              <w:left w:val="single" w:sz="4" w:space="0" w:color="auto"/>
              <w:right w:val="single" w:sz="4" w:space="0" w:color="auto"/>
            </w:tcBorders>
            <w:vAlign w:val="center"/>
          </w:tcPr>
          <w:p w:rsidR="00D629AF" w:rsidRPr="002B00C9" w:rsidRDefault="00D629AF" w:rsidP="00AF0FD0">
            <w:pPr>
              <w:pStyle w:val="TAC"/>
            </w:pPr>
            <w:r w:rsidRPr="002B00C9">
              <w:t>NS_18</w:t>
            </w:r>
          </w:p>
        </w:tc>
        <w:tc>
          <w:tcPr>
            <w:tcW w:w="1894" w:type="dxa"/>
            <w:vMerge w:val="restart"/>
            <w:tcBorders>
              <w:top w:val="single" w:sz="4" w:space="0" w:color="auto"/>
              <w:left w:val="single" w:sz="4" w:space="0" w:color="auto"/>
              <w:right w:val="single" w:sz="4" w:space="0" w:color="auto"/>
            </w:tcBorders>
            <w:vAlign w:val="center"/>
          </w:tcPr>
          <w:p w:rsidR="00D629AF" w:rsidRPr="002B00C9" w:rsidRDefault="00D629AF" w:rsidP="00AF0FD0">
            <w:pPr>
              <w:pStyle w:val="TAC"/>
            </w:pPr>
            <w:r w:rsidRPr="002B00C9">
              <w:t>6.5.3.3.3</w:t>
            </w:r>
          </w:p>
        </w:tc>
        <w:tc>
          <w:tcPr>
            <w:tcW w:w="1883" w:type="dxa"/>
            <w:vMerge w:val="restart"/>
            <w:tcBorders>
              <w:top w:val="single" w:sz="4" w:space="0" w:color="auto"/>
              <w:left w:val="single" w:sz="4" w:space="0" w:color="auto"/>
              <w:right w:val="single" w:sz="4" w:space="0" w:color="auto"/>
            </w:tcBorders>
            <w:vAlign w:val="center"/>
          </w:tcPr>
          <w:p w:rsidR="00D629AF" w:rsidRPr="002B00C9" w:rsidRDefault="00D629AF" w:rsidP="00AF0FD0">
            <w:pPr>
              <w:pStyle w:val="TAC"/>
            </w:pPr>
            <w:r w:rsidRPr="002B00C9">
              <w:t>n28, n83</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lang w:val="en-US"/>
              </w:rPr>
            </w:pPr>
            <w:r w:rsidRPr="002B00C9">
              <w:rPr>
                <w:rFonts w:cs="Arial"/>
              </w:rPr>
              <w:t>Table 6.2.3</w:t>
            </w:r>
            <w:r w:rsidRPr="002B00C9">
              <w:rPr>
                <w:rFonts w:cs="Arial" w:hint="eastAsia"/>
                <w:lang w:val="en-US" w:eastAsia="zh-CN"/>
              </w:rPr>
              <w:t>.13</w:t>
            </w:r>
            <w:r w:rsidRPr="002B00C9">
              <w:rPr>
                <w:rFonts w:cs="Arial"/>
              </w:rPr>
              <w:t>-</w:t>
            </w:r>
            <w:r w:rsidRPr="002B00C9">
              <w:rPr>
                <w:rFonts w:cs="Arial" w:hint="eastAsia"/>
                <w:lang w:val="en-US" w:eastAsia="zh-CN"/>
              </w:rPr>
              <w:t>1</w:t>
            </w:r>
            <w:r w:rsidRPr="002B00C9">
              <w:rPr>
                <w:rFonts w:cs="Arial"/>
              </w:rPr>
              <w:t>, A1</w:t>
            </w:r>
          </w:p>
        </w:tc>
      </w:tr>
      <w:tr w:rsidR="00D629AF" w:rsidRPr="002B00C9" w:rsidTr="00AF0FD0">
        <w:trPr>
          <w:trHeight w:val="289"/>
          <w:jc w:val="center"/>
        </w:trPr>
        <w:tc>
          <w:tcPr>
            <w:tcW w:w="1379" w:type="dxa"/>
            <w:vMerge/>
            <w:tcBorders>
              <w:left w:val="single" w:sz="4" w:space="0" w:color="auto"/>
              <w:right w:val="single" w:sz="4" w:space="0" w:color="auto"/>
            </w:tcBorders>
            <w:vAlign w:val="center"/>
          </w:tcPr>
          <w:p w:rsidR="00D629AF" w:rsidRPr="002B00C9" w:rsidRDefault="00D629AF" w:rsidP="00AF0FD0">
            <w:pPr>
              <w:pStyle w:val="TAC"/>
            </w:pPr>
          </w:p>
        </w:tc>
        <w:tc>
          <w:tcPr>
            <w:tcW w:w="1894" w:type="dxa"/>
            <w:vMerge/>
            <w:tcBorders>
              <w:left w:val="single" w:sz="4" w:space="0" w:color="auto"/>
              <w:right w:val="single" w:sz="4" w:space="0" w:color="auto"/>
            </w:tcBorders>
            <w:vAlign w:val="center"/>
          </w:tcPr>
          <w:p w:rsidR="00D629AF" w:rsidRPr="002B00C9" w:rsidRDefault="00D629AF" w:rsidP="00AF0FD0">
            <w:pPr>
              <w:pStyle w:val="TAC"/>
            </w:pPr>
          </w:p>
        </w:tc>
        <w:tc>
          <w:tcPr>
            <w:tcW w:w="1883" w:type="dxa"/>
            <w:vMerge/>
            <w:tcBorders>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10, 15, 20</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rPr>
                <w:lang w:val="en-US"/>
              </w:rPr>
            </w:pPr>
            <w:r w:rsidRPr="002B00C9">
              <w:rPr>
                <w:rFonts w:cs="Arial"/>
              </w:rPr>
              <w:t>Table 6.2.3</w:t>
            </w:r>
            <w:r w:rsidRPr="002B00C9">
              <w:rPr>
                <w:rFonts w:cs="Arial" w:hint="eastAsia"/>
                <w:lang w:val="en-US" w:eastAsia="zh-CN"/>
              </w:rPr>
              <w:t>.13</w:t>
            </w:r>
            <w:r w:rsidRPr="002B00C9">
              <w:rPr>
                <w:rFonts w:cs="Arial"/>
              </w:rPr>
              <w:t>-</w:t>
            </w:r>
            <w:r w:rsidRPr="002B00C9">
              <w:rPr>
                <w:rFonts w:cs="Arial" w:hint="eastAsia"/>
                <w:lang w:val="en-US" w:eastAsia="zh-CN"/>
              </w:rPr>
              <w:t>1</w:t>
            </w:r>
            <w:r w:rsidRPr="002B00C9">
              <w:rPr>
                <w:rFonts w:cs="Arial"/>
              </w:rPr>
              <w:t>, A2</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NS_35</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6.5.2.3.1</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n71</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lang w:val="en-US"/>
              </w:rPr>
            </w:pPr>
            <w:r w:rsidRPr="002B00C9">
              <w:rPr>
                <w:lang w:val="en-US"/>
              </w:rPr>
              <w:t>N/A</w:t>
            </w:r>
          </w:p>
        </w:tc>
      </w:tr>
      <w:tr w:rsidR="00D629AF" w:rsidRPr="002B00C9" w:rsidTr="00AF0FD0">
        <w:trPr>
          <w:trHeight w:val="289"/>
          <w:jc w:val="center"/>
        </w:trPr>
        <w:tc>
          <w:tcPr>
            <w:tcW w:w="1379" w:type="dxa"/>
            <w:tcBorders>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rFonts w:hint="eastAsia"/>
                <w:lang w:eastAsia="ja-JP"/>
              </w:rPr>
              <w:t>N</w:t>
            </w:r>
            <w:r w:rsidRPr="002B00C9">
              <w:rPr>
                <w:lang w:eastAsia="ja-JP"/>
              </w:rPr>
              <w:t>S_37</w:t>
            </w:r>
          </w:p>
        </w:tc>
        <w:tc>
          <w:tcPr>
            <w:tcW w:w="1894" w:type="dxa"/>
            <w:tcBorders>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6.5.3.3.6</w:t>
            </w:r>
          </w:p>
        </w:tc>
        <w:tc>
          <w:tcPr>
            <w:tcW w:w="1883" w:type="dxa"/>
            <w:tcBorders>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pPr>
            <w:r w:rsidRPr="002B00C9">
              <w:t>Table 6.2.3.8-1</w:t>
            </w:r>
          </w:p>
        </w:tc>
        <w:tc>
          <w:tcPr>
            <w:tcW w:w="1423" w:type="dxa"/>
            <w:tcBorders>
              <w:top w:val="single" w:sz="4" w:space="0" w:color="auto"/>
              <w:left w:val="single" w:sz="4" w:space="0" w:color="auto"/>
              <w:bottom w:val="single" w:sz="4" w:space="0" w:color="auto"/>
              <w:right w:val="single" w:sz="4" w:space="0" w:color="auto"/>
            </w:tcBorders>
          </w:tcPr>
          <w:p w:rsidR="00D629AF" w:rsidRPr="002B00C9" w:rsidRDefault="00D629AF" w:rsidP="00AF0FD0">
            <w:pPr>
              <w:pStyle w:val="TAC"/>
              <w:rPr>
                <w:lang w:val="en-US"/>
              </w:rPr>
            </w:pPr>
            <w:r w:rsidRPr="002B00C9">
              <w:t>Table 6.2.3.8-1</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rFonts w:hint="eastAsia"/>
                <w:lang w:eastAsia="ja-JP"/>
              </w:rPr>
              <w:t>N</w:t>
            </w:r>
            <w:r w:rsidRPr="002B00C9">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6.5.3.3.7</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lang w:val="en-US"/>
              </w:rPr>
            </w:pPr>
            <w:r w:rsidRPr="002B00C9">
              <w:t>Table 6.2.3.9-1</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rFonts w:hint="eastAsia"/>
                <w:lang w:eastAsia="ja-JP"/>
              </w:rPr>
              <w:t>N</w:t>
            </w:r>
            <w:r w:rsidRPr="002B00C9">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6.5.3.3.8</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10, 15, 20</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lang w:val="en-US"/>
              </w:rPr>
            </w:pPr>
            <w:r w:rsidRPr="002B00C9">
              <w:t>Table 6.2.3.10-1</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NS_40</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6.5.3.3.9</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n51</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lang w:val="en-US"/>
              </w:rPr>
            </w:pPr>
            <w:r w:rsidRPr="002B00C9">
              <w:rPr>
                <w:lang w:val="en-US"/>
              </w:rPr>
              <w:t>Table 6.2.3.5-1</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NS_41</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snapToGrid w:val="0"/>
              </w:rPr>
            </w:pPr>
            <w:r w:rsidRPr="002B00C9">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n50</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 xml:space="preserve">5, 10, 15, 20, </w:t>
            </w:r>
            <w:ins w:id="24" w:author="Laurent Dolizy" w:date="2019-04-30T16:44:00Z">
              <w:r w:rsidR="00AF0FD0">
                <w:t xml:space="preserve">30, </w:t>
              </w:r>
            </w:ins>
            <w:r w:rsidRPr="002B00C9">
              <w:t>40, 50, 60</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rFonts w:cs="Arial"/>
              </w:rPr>
              <w:t>Table 6.2.3.11-1</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NS_42</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n50</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5, 10, 15, 20,</w:t>
            </w:r>
            <w:ins w:id="25" w:author="Laurent Dolizy" w:date="2019-04-30T16:44:00Z">
              <w:r w:rsidR="00AF0FD0">
                <w:t xml:space="preserve"> 30,</w:t>
              </w:r>
            </w:ins>
            <w:r w:rsidRPr="002B00C9">
              <w:t xml:space="preserve"> 40, 50, 60</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lang w:val="en-US"/>
              </w:rPr>
            </w:pPr>
            <w:r w:rsidRPr="002B00C9">
              <w:rPr>
                <w:rFonts w:cs="Arial"/>
              </w:rPr>
              <w:t>Table 6.2.3.12-1</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NS_43</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snapToGrid w:val="0"/>
              </w:rPr>
            </w:pPr>
            <w:r w:rsidRPr="002B00C9">
              <w:t>6.5.3.3.5</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n8, n81</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proofErr w:type="spellStart"/>
            <w:r w:rsidRPr="002B00C9">
              <w:rPr>
                <w:lang w:val="en-US"/>
              </w:rPr>
              <w:t>Subclause</w:t>
            </w:r>
            <w:proofErr w:type="spellEnd"/>
            <w:r w:rsidRPr="002B00C9">
              <w:rPr>
                <w:lang w:val="en-US"/>
              </w:rPr>
              <w:t xml:space="preserve"> 6.2.3.6</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NS_43U</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snapToGrid w:val="0"/>
              </w:rPr>
            </w:pPr>
            <w:r w:rsidRPr="002B00C9">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n8, n81</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t>5, 10, 15</w:t>
            </w: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proofErr w:type="spellStart"/>
            <w:r w:rsidRPr="002B00C9">
              <w:rPr>
                <w:lang w:val="en-US"/>
              </w:rPr>
              <w:t>Subclause</w:t>
            </w:r>
            <w:proofErr w:type="spellEnd"/>
            <w:r w:rsidRPr="002B00C9">
              <w:rPr>
                <w:lang w:val="en-US"/>
              </w:rPr>
              <w:t xml:space="preserve"> 6.2.3.6</w:t>
            </w:r>
          </w:p>
        </w:tc>
      </w:tr>
      <w:tr w:rsidR="00D629AF" w:rsidRPr="002B00C9" w:rsidTr="00AF0FD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r w:rsidRPr="002B00C9">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cs="Arial"/>
              </w:rPr>
            </w:pPr>
            <w:r w:rsidRPr="002B00C9">
              <w:rPr>
                <w:rFonts w:cs="Arial"/>
              </w:rPr>
              <w:t>n1, n2, n3, n5, n8, n20, n25, n66, n80, n81, n82, n84, n86</w:t>
            </w:r>
          </w:p>
          <w:p w:rsidR="00D629AF" w:rsidRPr="002B00C9" w:rsidRDefault="00D629AF" w:rsidP="00AF0FD0">
            <w:pPr>
              <w:pStyle w:val="TAC"/>
            </w:pPr>
            <w:r w:rsidRPr="002B00C9">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C"/>
              <w:rPr>
                <w:rFonts w:eastAsia="宋体"/>
                <w:lang w:val="en-US" w:eastAsia="zh-CN"/>
              </w:rPr>
            </w:pPr>
            <w:r w:rsidRPr="002B00C9">
              <w:rPr>
                <w:rFonts w:cs="Arial"/>
              </w:rPr>
              <w:t>Table 6.2.3.</w:t>
            </w:r>
            <w:r w:rsidRPr="002B00C9">
              <w:rPr>
                <w:rFonts w:cs="Arial" w:hint="eastAsia"/>
                <w:lang w:val="en-US" w:eastAsia="zh-CN"/>
              </w:rPr>
              <w:t>1</w:t>
            </w:r>
            <w:r w:rsidRPr="002B00C9">
              <w:rPr>
                <w:rFonts w:cs="Arial"/>
              </w:rPr>
              <w:t>-</w:t>
            </w:r>
            <w:r w:rsidRPr="002B00C9">
              <w:rPr>
                <w:rFonts w:cs="Arial" w:hint="eastAsia"/>
                <w:lang w:val="en-US" w:eastAsia="zh-CN"/>
              </w:rPr>
              <w:t>2</w:t>
            </w:r>
          </w:p>
        </w:tc>
      </w:tr>
      <w:tr w:rsidR="00D629AF" w:rsidRPr="002B00C9" w:rsidTr="00AF0FD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D629AF" w:rsidRPr="002B00C9" w:rsidRDefault="00D629AF" w:rsidP="00AF0FD0">
            <w:pPr>
              <w:pStyle w:val="TAN"/>
            </w:pPr>
            <w:r w:rsidRPr="002B00C9">
              <w:t>NOTE 1:</w:t>
            </w:r>
            <w:r w:rsidRPr="002B00C9">
              <w:tab/>
              <w:t>This NS can be signalled for NR bands that have UTRA services deployed</w:t>
            </w:r>
          </w:p>
          <w:p w:rsidR="00D629AF" w:rsidRPr="002B00C9" w:rsidRDefault="00D629AF" w:rsidP="00AF0FD0">
            <w:pPr>
              <w:pStyle w:val="TAN"/>
            </w:pPr>
            <w:r w:rsidRPr="002B00C9">
              <w:t>NOTE 2:</w:t>
            </w:r>
            <w:r w:rsidRPr="002B00C9">
              <w:tab/>
              <w:t>No A-MPR is applied for 5 MHz CBW where the lower channel edge is ≥ 1930 MHz</w:t>
            </w:r>
            <w:proofErr w:type="gramStart"/>
            <w:r w:rsidRPr="002B00C9">
              <w:t>,10</w:t>
            </w:r>
            <w:proofErr w:type="gramEnd"/>
            <w:r w:rsidRPr="002B00C9">
              <w:t xml:space="preserve"> MHz CBW where the lower channel edge is ≥ 1950 MHz and 15 MHz CBW where the lower channel edge is ≥ 1955 </w:t>
            </w:r>
            <w:proofErr w:type="spellStart"/>
            <w:r w:rsidRPr="002B00C9">
              <w:t>MHz.</w:t>
            </w:r>
            <w:proofErr w:type="spellEnd"/>
          </w:p>
          <w:p w:rsidR="00D629AF" w:rsidRPr="002B00C9" w:rsidRDefault="00D629AF" w:rsidP="00AF0FD0">
            <w:pPr>
              <w:pStyle w:val="TAC"/>
              <w:jc w:val="left"/>
            </w:pPr>
            <w:r w:rsidRPr="002B00C9">
              <w:rPr>
                <w:rFonts w:eastAsia="MS Mincho"/>
              </w:rPr>
              <w:t>NOTE 3:</w:t>
            </w:r>
            <w:r w:rsidRPr="002B00C9">
              <w:rPr>
                <w:rFonts w:eastAsia="MS Mincho"/>
              </w:rPr>
              <w:tab/>
              <w:t>Applicable when the NR carrier is within 1447.9 – 1462.9 MHz</w:t>
            </w:r>
          </w:p>
        </w:tc>
      </w:tr>
    </w:tbl>
    <w:p w:rsidR="00D629AF" w:rsidRDefault="00D629AF" w:rsidP="00D629AF"/>
    <w:p w:rsidR="00D629AF" w:rsidRDefault="00D629AF" w:rsidP="00D629AF">
      <w:pPr>
        <w:jc w:val="center"/>
        <w:rPr>
          <w:b/>
          <w:i/>
          <w:noProof/>
          <w:color w:val="0000FF"/>
          <w:sz w:val="22"/>
          <w:lang w:eastAsia="ja-JP"/>
        </w:rPr>
      </w:pPr>
      <w:r>
        <w:rPr>
          <w:rFonts w:hint="eastAsia"/>
          <w:b/>
          <w:i/>
          <w:noProof/>
          <w:color w:val="0000FF"/>
          <w:sz w:val="22"/>
          <w:lang w:eastAsia="ja-JP"/>
        </w:rPr>
        <w:t>&lt;</w:t>
      </w:r>
      <w:r w:rsidRPr="00382A50">
        <w:rPr>
          <w:i/>
          <w:color w:val="0000FF"/>
        </w:rPr>
        <w:t xml:space="preserve"> </w:t>
      </w:r>
      <w:r>
        <w:rPr>
          <w:i/>
          <w:color w:val="0000FF"/>
        </w:rPr>
        <w:t xml:space="preserve">Next </w:t>
      </w:r>
      <w:r w:rsidRPr="00E66F60">
        <w:rPr>
          <w:i/>
          <w:color w:val="0000FF"/>
        </w:rPr>
        <w:t xml:space="preserve">modified section </w:t>
      </w:r>
      <w:r w:rsidRPr="008332B7">
        <w:rPr>
          <w:rFonts w:hint="eastAsia"/>
          <w:b/>
          <w:i/>
          <w:noProof/>
          <w:color w:val="0000FF"/>
          <w:sz w:val="22"/>
          <w:lang w:eastAsia="ja-JP"/>
        </w:rPr>
        <w:t>&gt;</w:t>
      </w:r>
    </w:p>
    <w:p w:rsidR="00AF0FD0" w:rsidRPr="002B00C9" w:rsidRDefault="00AF0FD0" w:rsidP="00AF0FD0">
      <w:pPr>
        <w:pStyle w:val="TH"/>
      </w:pPr>
      <w:r w:rsidRPr="002B00C9">
        <w:rPr>
          <w:rFonts w:cs="Arial"/>
        </w:rPr>
        <w:lastRenderedPageBreak/>
        <w:t>Table 6.2.3.11-1</w:t>
      </w:r>
      <w:r w:rsidRPr="002B00C9">
        <w:t>: A-MPR for "NS_41"</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0"/>
        <w:gridCol w:w="1306"/>
        <w:gridCol w:w="1802"/>
        <w:gridCol w:w="1169"/>
        <w:gridCol w:w="810"/>
        <w:gridCol w:w="3058"/>
        <w:gridCol w:w="810"/>
      </w:tblGrid>
      <w:tr w:rsidR="00AF0FD0" w:rsidRPr="002B00C9" w:rsidTr="00AF0FD0">
        <w:trPr>
          <w:trHeight w:val="569"/>
          <w:jc w:val="center"/>
        </w:trPr>
        <w:tc>
          <w:tcPr>
            <w:tcW w:w="1110" w:type="dxa"/>
            <w:vMerge w:val="restart"/>
            <w:tcMar>
              <w:top w:w="0" w:type="dxa"/>
              <w:left w:w="70" w:type="dxa"/>
              <w:bottom w:w="0" w:type="dxa"/>
              <w:right w:w="70" w:type="dxa"/>
            </w:tcMar>
            <w:vAlign w:val="center"/>
            <w:hideMark/>
          </w:tcPr>
          <w:p w:rsidR="00AF0FD0" w:rsidRPr="002B00C9" w:rsidRDefault="00AF0FD0" w:rsidP="00AF0FD0">
            <w:pPr>
              <w:pStyle w:val="TAH"/>
            </w:pPr>
            <w:r w:rsidRPr="002B00C9">
              <w:t>Channel Bandwidth, MHz</w:t>
            </w:r>
          </w:p>
        </w:tc>
        <w:tc>
          <w:tcPr>
            <w:tcW w:w="1306" w:type="dxa"/>
            <w:vMerge w:val="restart"/>
            <w:tcMar>
              <w:top w:w="0" w:type="dxa"/>
              <w:left w:w="70" w:type="dxa"/>
              <w:bottom w:w="0" w:type="dxa"/>
              <w:right w:w="70" w:type="dxa"/>
            </w:tcMar>
            <w:vAlign w:val="center"/>
            <w:hideMark/>
          </w:tcPr>
          <w:p w:rsidR="00AF0FD0" w:rsidRPr="002B00C9" w:rsidRDefault="00AF0FD0" w:rsidP="00AF0FD0">
            <w:pPr>
              <w:pStyle w:val="TAH"/>
            </w:pPr>
            <w:r w:rsidRPr="002B00C9">
              <w:t>Carrier Centre Frequency, Fc, MHz</w:t>
            </w:r>
          </w:p>
        </w:tc>
        <w:tc>
          <w:tcPr>
            <w:tcW w:w="3781" w:type="dxa"/>
            <w:gridSpan w:val="3"/>
            <w:tcMar>
              <w:top w:w="0" w:type="dxa"/>
              <w:left w:w="70" w:type="dxa"/>
              <w:bottom w:w="0" w:type="dxa"/>
              <w:right w:w="70" w:type="dxa"/>
            </w:tcMar>
            <w:vAlign w:val="center"/>
            <w:hideMark/>
          </w:tcPr>
          <w:p w:rsidR="00AF0FD0" w:rsidRPr="002B00C9" w:rsidRDefault="00AF0FD0" w:rsidP="00AF0FD0">
            <w:pPr>
              <w:pStyle w:val="TAH"/>
            </w:pPr>
            <w:r w:rsidRPr="002B00C9">
              <w:t>Region A</w:t>
            </w:r>
          </w:p>
          <w:p w:rsidR="00AF0FD0" w:rsidRPr="002B00C9" w:rsidRDefault="00AF0FD0" w:rsidP="00AF0FD0">
            <w:pPr>
              <w:pStyle w:val="TAH"/>
            </w:pPr>
            <w:r w:rsidRPr="002B00C9">
              <w:t>(Outer/Inner)</w:t>
            </w:r>
          </w:p>
        </w:tc>
        <w:tc>
          <w:tcPr>
            <w:tcW w:w="3868" w:type="dxa"/>
            <w:gridSpan w:val="2"/>
            <w:tcMar>
              <w:top w:w="0" w:type="dxa"/>
              <w:left w:w="70" w:type="dxa"/>
              <w:bottom w:w="0" w:type="dxa"/>
              <w:right w:w="70" w:type="dxa"/>
            </w:tcMar>
            <w:hideMark/>
          </w:tcPr>
          <w:p w:rsidR="00AF0FD0" w:rsidRPr="002B00C9" w:rsidRDefault="00AF0FD0" w:rsidP="00AF0FD0">
            <w:pPr>
              <w:pStyle w:val="TAH"/>
            </w:pPr>
            <w:r w:rsidRPr="002B00C9">
              <w:t>Region B</w:t>
            </w:r>
          </w:p>
          <w:p w:rsidR="00AF0FD0" w:rsidRPr="002B00C9" w:rsidRDefault="00AF0FD0" w:rsidP="00AF0FD0">
            <w:pPr>
              <w:pStyle w:val="TAH"/>
            </w:pPr>
            <w:r w:rsidRPr="002B00C9">
              <w:t>(Outer/Inner)</w:t>
            </w:r>
          </w:p>
        </w:tc>
      </w:tr>
      <w:tr w:rsidR="00AF0FD0" w:rsidRPr="002B00C9" w:rsidTr="00AF0FD0">
        <w:trPr>
          <w:trHeight w:val="185"/>
          <w:jc w:val="center"/>
        </w:trPr>
        <w:tc>
          <w:tcPr>
            <w:tcW w:w="1110" w:type="dxa"/>
            <w:vMerge/>
            <w:vAlign w:val="center"/>
            <w:hideMark/>
          </w:tcPr>
          <w:p w:rsidR="00AF0FD0" w:rsidRPr="002B00C9" w:rsidRDefault="00AF0FD0" w:rsidP="00AF0FD0">
            <w:pPr>
              <w:pStyle w:val="TAH"/>
            </w:pPr>
          </w:p>
        </w:tc>
        <w:tc>
          <w:tcPr>
            <w:tcW w:w="1306" w:type="dxa"/>
            <w:vMerge/>
            <w:vAlign w:val="center"/>
            <w:hideMark/>
          </w:tcPr>
          <w:p w:rsidR="00AF0FD0" w:rsidRPr="002B00C9" w:rsidRDefault="00AF0FD0" w:rsidP="00AF0FD0">
            <w:pPr>
              <w:pStyle w:val="TAH"/>
            </w:pPr>
          </w:p>
        </w:tc>
        <w:tc>
          <w:tcPr>
            <w:tcW w:w="1802" w:type="dxa"/>
            <w:tcMar>
              <w:top w:w="0" w:type="dxa"/>
              <w:left w:w="70" w:type="dxa"/>
              <w:bottom w:w="0" w:type="dxa"/>
              <w:right w:w="70" w:type="dxa"/>
            </w:tcMar>
            <w:vAlign w:val="center"/>
            <w:hideMark/>
          </w:tcPr>
          <w:p w:rsidR="00AF0FD0" w:rsidRPr="002B00C9" w:rsidRDefault="00AF0FD0" w:rsidP="00AF0FD0">
            <w:pPr>
              <w:pStyle w:val="TAH"/>
            </w:pPr>
            <w:proofErr w:type="spellStart"/>
            <w:r w:rsidRPr="002B00C9">
              <w:t>RB</w:t>
            </w:r>
            <w:r w:rsidRPr="002B00C9">
              <w:rPr>
                <w:vertAlign w:val="subscript"/>
              </w:rPr>
              <w:t>start</w:t>
            </w:r>
            <w:proofErr w:type="spellEnd"/>
          </w:p>
        </w:tc>
        <w:tc>
          <w:tcPr>
            <w:tcW w:w="1169" w:type="dxa"/>
            <w:tcMar>
              <w:top w:w="0" w:type="dxa"/>
              <w:left w:w="70" w:type="dxa"/>
              <w:bottom w:w="0" w:type="dxa"/>
              <w:right w:w="70" w:type="dxa"/>
            </w:tcMar>
            <w:vAlign w:val="center"/>
            <w:hideMark/>
          </w:tcPr>
          <w:p w:rsidR="00AF0FD0" w:rsidRPr="002B00C9" w:rsidRDefault="00AF0FD0" w:rsidP="00AF0FD0">
            <w:pPr>
              <w:pStyle w:val="TAH"/>
            </w:pPr>
            <w:r w:rsidRPr="002B00C9">
              <w:t>L</w:t>
            </w:r>
            <w:r w:rsidRPr="002B00C9">
              <w:rPr>
                <w:vertAlign w:val="subscript"/>
              </w:rPr>
              <w:t>CRB</w:t>
            </w:r>
          </w:p>
        </w:tc>
        <w:tc>
          <w:tcPr>
            <w:tcW w:w="810" w:type="dxa"/>
            <w:tcMar>
              <w:top w:w="0" w:type="dxa"/>
              <w:left w:w="70" w:type="dxa"/>
              <w:bottom w:w="0" w:type="dxa"/>
              <w:right w:w="70" w:type="dxa"/>
            </w:tcMar>
            <w:vAlign w:val="center"/>
            <w:hideMark/>
          </w:tcPr>
          <w:p w:rsidR="00AF0FD0" w:rsidRPr="002B00C9" w:rsidRDefault="00AF0FD0" w:rsidP="00AF0FD0">
            <w:pPr>
              <w:pStyle w:val="TAH"/>
            </w:pPr>
            <w:r w:rsidRPr="002B00C9">
              <w:t>A-MPR</w:t>
            </w:r>
          </w:p>
          <w:p w:rsidR="00AF0FD0" w:rsidRPr="002B00C9" w:rsidRDefault="00AF0FD0" w:rsidP="00AF0FD0">
            <w:pPr>
              <w:pStyle w:val="TAH"/>
            </w:pPr>
            <w:r w:rsidRPr="002B00C9">
              <w:t>(dB)</w:t>
            </w:r>
          </w:p>
        </w:tc>
        <w:tc>
          <w:tcPr>
            <w:tcW w:w="3058" w:type="dxa"/>
            <w:tcMar>
              <w:top w:w="0" w:type="dxa"/>
              <w:left w:w="70" w:type="dxa"/>
              <w:bottom w:w="0" w:type="dxa"/>
              <w:right w:w="70" w:type="dxa"/>
            </w:tcMar>
            <w:vAlign w:val="center"/>
            <w:hideMark/>
          </w:tcPr>
          <w:p w:rsidR="00AF0FD0" w:rsidRPr="002B00C9" w:rsidRDefault="00AF0FD0" w:rsidP="00AF0FD0">
            <w:pPr>
              <w:pStyle w:val="TAH"/>
              <w:rPr>
                <w:lang w:eastAsia="en-GB"/>
              </w:rPr>
            </w:pPr>
            <w:proofErr w:type="spellStart"/>
            <w:r w:rsidRPr="002B00C9">
              <w:t>RB</w:t>
            </w:r>
            <w:r w:rsidRPr="002B00C9">
              <w:rPr>
                <w:vertAlign w:val="subscript"/>
              </w:rPr>
              <w:t>end</w:t>
            </w:r>
            <w:proofErr w:type="spellEnd"/>
          </w:p>
          <w:p w:rsidR="00AF0FD0" w:rsidRPr="002B00C9" w:rsidRDefault="00AF0FD0" w:rsidP="00AF0FD0">
            <w:pPr>
              <w:pStyle w:val="TAH"/>
            </w:pPr>
          </w:p>
        </w:tc>
        <w:tc>
          <w:tcPr>
            <w:tcW w:w="810" w:type="dxa"/>
            <w:tcMar>
              <w:top w:w="0" w:type="dxa"/>
              <w:left w:w="70" w:type="dxa"/>
              <w:bottom w:w="0" w:type="dxa"/>
              <w:right w:w="70" w:type="dxa"/>
            </w:tcMar>
            <w:vAlign w:val="center"/>
            <w:hideMark/>
          </w:tcPr>
          <w:p w:rsidR="00AF0FD0" w:rsidRPr="002B00C9" w:rsidRDefault="00AF0FD0" w:rsidP="00AF0FD0">
            <w:pPr>
              <w:pStyle w:val="TAH"/>
            </w:pPr>
            <w:r w:rsidRPr="002B00C9">
              <w:t>A-MPR</w:t>
            </w:r>
          </w:p>
          <w:p w:rsidR="00AF0FD0" w:rsidRPr="002B00C9" w:rsidRDefault="00AF0FD0" w:rsidP="00AF0FD0">
            <w:pPr>
              <w:pStyle w:val="TAH"/>
            </w:pPr>
            <w:r w:rsidRPr="002B00C9">
              <w:t>(dB)</w:t>
            </w:r>
          </w:p>
        </w:tc>
      </w:tr>
      <w:tr w:rsidR="00AF0FD0" w:rsidRPr="002B00C9" w:rsidTr="00AF0FD0">
        <w:trPr>
          <w:trHeight w:val="172"/>
          <w:jc w:val="center"/>
        </w:trPr>
        <w:tc>
          <w:tcPr>
            <w:tcW w:w="1110" w:type="dxa"/>
            <w:tcMar>
              <w:top w:w="0" w:type="dxa"/>
              <w:left w:w="70" w:type="dxa"/>
              <w:bottom w:w="0" w:type="dxa"/>
              <w:right w:w="70" w:type="dxa"/>
            </w:tcMar>
            <w:vAlign w:val="center"/>
            <w:hideMark/>
          </w:tcPr>
          <w:p w:rsidR="00AF0FD0" w:rsidRPr="002B00C9" w:rsidRDefault="00AF0FD0" w:rsidP="00AF0FD0">
            <w:pPr>
              <w:pStyle w:val="TAC"/>
            </w:pPr>
            <w:r w:rsidRPr="002B00C9">
              <w:t>5 MHz</w:t>
            </w:r>
          </w:p>
        </w:tc>
        <w:tc>
          <w:tcPr>
            <w:tcW w:w="1306" w:type="dxa"/>
            <w:tcMar>
              <w:top w:w="0" w:type="dxa"/>
              <w:left w:w="70" w:type="dxa"/>
              <w:bottom w:w="0" w:type="dxa"/>
              <w:right w:w="70" w:type="dxa"/>
            </w:tcMar>
            <w:vAlign w:val="center"/>
            <w:hideMark/>
          </w:tcPr>
          <w:p w:rsidR="00AF0FD0" w:rsidRPr="002B00C9" w:rsidRDefault="00AF0FD0" w:rsidP="00AF0FD0">
            <w:pPr>
              <w:pStyle w:val="TAC"/>
            </w:pPr>
            <w:r w:rsidRPr="002B00C9">
              <w:rPr>
                <w:lang w:eastAsia="ja-JP"/>
              </w:rPr>
              <w:t>-</w:t>
            </w:r>
          </w:p>
        </w:tc>
        <w:tc>
          <w:tcPr>
            <w:tcW w:w="1802" w:type="dxa"/>
            <w:tcMar>
              <w:top w:w="0" w:type="dxa"/>
              <w:left w:w="70" w:type="dxa"/>
              <w:bottom w:w="0" w:type="dxa"/>
              <w:right w:w="70" w:type="dxa"/>
            </w:tcMar>
            <w:vAlign w:val="center"/>
            <w:hideMark/>
          </w:tcPr>
          <w:p w:rsidR="00AF0FD0" w:rsidRPr="002B00C9" w:rsidRDefault="00AF0FD0" w:rsidP="00AF0FD0">
            <w:pPr>
              <w:pStyle w:val="TAC"/>
            </w:pPr>
            <w:r w:rsidRPr="002B00C9">
              <w:t>-</w:t>
            </w:r>
          </w:p>
        </w:tc>
        <w:tc>
          <w:tcPr>
            <w:tcW w:w="1169" w:type="dxa"/>
            <w:tcMar>
              <w:top w:w="0" w:type="dxa"/>
              <w:left w:w="70" w:type="dxa"/>
              <w:bottom w:w="0" w:type="dxa"/>
              <w:right w:w="70" w:type="dxa"/>
            </w:tcMar>
            <w:vAlign w:val="center"/>
            <w:hideMark/>
          </w:tcPr>
          <w:p w:rsidR="00AF0FD0" w:rsidRPr="002B00C9" w:rsidRDefault="00AF0FD0" w:rsidP="00AF0FD0">
            <w:pPr>
              <w:pStyle w:val="TAC"/>
            </w:pPr>
            <w:r w:rsidRPr="002B00C9">
              <w:t>-</w:t>
            </w: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NA</w:t>
            </w:r>
          </w:p>
        </w:tc>
        <w:tc>
          <w:tcPr>
            <w:tcW w:w="3058" w:type="dxa"/>
            <w:tcMar>
              <w:top w:w="0" w:type="dxa"/>
              <w:left w:w="70" w:type="dxa"/>
              <w:bottom w:w="0" w:type="dxa"/>
              <w:right w:w="70" w:type="dxa"/>
            </w:tcMar>
            <w:vAlign w:val="center"/>
            <w:hideMark/>
          </w:tcPr>
          <w:p w:rsidR="00AF0FD0" w:rsidRPr="002B00C9" w:rsidRDefault="00AF0FD0" w:rsidP="00AF0FD0">
            <w:pPr>
              <w:pStyle w:val="TAC"/>
            </w:pPr>
            <w:r w:rsidRPr="002B00C9">
              <w:t>-</w:t>
            </w:r>
          </w:p>
          <w:p w:rsidR="00AF0FD0" w:rsidRPr="002B00C9" w:rsidRDefault="00AF0FD0" w:rsidP="00AF0FD0">
            <w:pPr>
              <w:pStyle w:val="TAC"/>
            </w:pP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NA</w:t>
            </w:r>
          </w:p>
        </w:tc>
      </w:tr>
      <w:tr w:rsidR="00AF0FD0" w:rsidRPr="002B00C9" w:rsidTr="00AF0FD0">
        <w:trPr>
          <w:trHeight w:val="556"/>
          <w:jc w:val="center"/>
        </w:trPr>
        <w:tc>
          <w:tcPr>
            <w:tcW w:w="1110" w:type="dxa"/>
            <w:tcMar>
              <w:top w:w="0" w:type="dxa"/>
              <w:left w:w="70" w:type="dxa"/>
              <w:bottom w:w="0" w:type="dxa"/>
              <w:right w:w="70" w:type="dxa"/>
            </w:tcMar>
            <w:vAlign w:val="center"/>
            <w:hideMark/>
          </w:tcPr>
          <w:p w:rsidR="00AF0FD0" w:rsidRPr="002B00C9" w:rsidRDefault="00AF0FD0" w:rsidP="00AF0FD0">
            <w:pPr>
              <w:pStyle w:val="TAC"/>
            </w:pPr>
            <w:r w:rsidRPr="002B00C9">
              <w:t>10 MHz</w:t>
            </w:r>
          </w:p>
        </w:tc>
        <w:tc>
          <w:tcPr>
            <w:tcW w:w="1306" w:type="dxa"/>
            <w:tcMar>
              <w:top w:w="0" w:type="dxa"/>
              <w:left w:w="70" w:type="dxa"/>
              <w:bottom w:w="0" w:type="dxa"/>
              <w:right w:w="70" w:type="dxa"/>
            </w:tcMar>
            <w:vAlign w:val="center"/>
            <w:hideMark/>
          </w:tcPr>
          <w:p w:rsidR="00AF0FD0" w:rsidRPr="002B00C9" w:rsidRDefault="00AF0FD0" w:rsidP="00AF0FD0">
            <w:pPr>
              <w:pStyle w:val="TAC"/>
            </w:pPr>
            <w:r w:rsidRPr="002B00C9">
              <w:rPr>
                <w:lang w:eastAsia="ja-JP"/>
              </w:rPr>
              <w:t>1437 ≤ F</w:t>
            </w:r>
            <w:r w:rsidRPr="002B00C9">
              <w:rPr>
                <w:vertAlign w:val="subscript"/>
                <w:lang w:eastAsia="ja-JP"/>
              </w:rPr>
              <w:t>C</w:t>
            </w:r>
            <w:r w:rsidRPr="002B00C9">
              <w:rPr>
                <w:lang w:eastAsia="ja-JP"/>
              </w:rPr>
              <w:t xml:space="preserve"> &lt; 1442</w:t>
            </w:r>
          </w:p>
        </w:tc>
        <w:tc>
          <w:tcPr>
            <w:tcW w:w="1802" w:type="dxa"/>
            <w:tcMar>
              <w:top w:w="0" w:type="dxa"/>
              <w:left w:w="70" w:type="dxa"/>
              <w:bottom w:w="0" w:type="dxa"/>
              <w:right w:w="70" w:type="dxa"/>
            </w:tcMar>
            <w:vAlign w:val="center"/>
            <w:hideMark/>
          </w:tcPr>
          <w:p w:rsidR="00AF0FD0" w:rsidRPr="002B00C9" w:rsidRDefault="00AF0FD0" w:rsidP="00AF0FD0">
            <w:pPr>
              <w:pStyle w:val="TAC"/>
            </w:pPr>
            <w:r w:rsidRPr="002B00C9">
              <w:t>&lt;= -4.5MHz/12/SCS + L</w:t>
            </w:r>
            <w:r w:rsidRPr="002B00C9">
              <w:rPr>
                <w:vertAlign w:val="subscript"/>
              </w:rPr>
              <w:t>CRB</w:t>
            </w:r>
          </w:p>
        </w:tc>
        <w:tc>
          <w:tcPr>
            <w:tcW w:w="1169" w:type="dxa"/>
            <w:tcMar>
              <w:top w:w="0" w:type="dxa"/>
              <w:left w:w="70" w:type="dxa"/>
              <w:bottom w:w="0" w:type="dxa"/>
              <w:right w:w="70" w:type="dxa"/>
            </w:tcMar>
            <w:vAlign w:val="center"/>
            <w:hideMark/>
          </w:tcPr>
          <w:p w:rsidR="00AF0FD0" w:rsidRPr="002B00C9" w:rsidRDefault="00AF0FD0" w:rsidP="00AF0FD0">
            <w:pPr>
              <w:pStyle w:val="TAC"/>
            </w:pPr>
            <w:r w:rsidRPr="002B00C9">
              <w:t>&gt; 4.5 MHz/12/SCS</w:t>
            </w: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 9</w:t>
            </w:r>
          </w:p>
        </w:tc>
        <w:tc>
          <w:tcPr>
            <w:tcW w:w="3058" w:type="dxa"/>
            <w:tcMar>
              <w:top w:w="0" w:type="dxa"/>
              <w:left w:w="70" w:type="dxa"/>
              <w:bottom w:w="0" w:type="dxa"/>
              <w:right w:w="70" w:type="dxa"/>
            </w:tcMar>
            <w:vAlign w:val="center"/>
            <w:hideMark/>
          </w:tcPr>
          <w:p w:rsidR="00AF0FD0" w:rsidRPr="002B00C9" w:rsidRDefault="00AF0FD0" w:rsidP="00AF0FD0">
            <w:pPr>
              <w:pStyle w:val="TAC"/>
            </w:pPr>
            <w:r w:rsidRPr="002B00C9">
              <w:t>L</w:t>
            </w:r>
            <w:r w:rsidRPr="002B00C9">
              <w:rPr>
                <w:vertAlign w:val="subscript"/>
              </w:rPr>
              <w:t>CRB</w:t>
            </w:r>
            <w:r w:rsidRPr="002B00C9">
              <w:t xml:space="preserve"> &lt; 1.8MHz/12/SCS</w:t>
            </w:r>
          </w:p>
          <w:p w:rsidR="00AF0FD0" w:rsidRPr="002B00C9" w:rsidRDefault="00AF0FD0" w:rsidP="00AF0FD0">
            <w:pPr>
              <w:pStyle w:val="TAC"/>
              <w:rPr>
                <w:lang w:eastAsia="en-GB"/>
              </w:rPr>
            </w:pP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 9</w:t>
            </w:r>
          </w:p>
        </w:tc>
      </w:tr>
      <w:tr w:rsidR="00AF0FD0" w:rsidRPr="002B00C9" w:rsidTr="00AF0FD0">
        <w:trPr>
          <w:trHeight w:val="543"/>
          <w:jc w:val="center"/>
        </w:trPr>
        <w:tc>
          <w:tcPr>
            <w:tcW w:w="1110" w:type="dxa"/>
            <w:tcMar>
              <w:top w:w="0" w:type="dxa"/>
              <w:left w:w="70" w:type="dxa"/>
              <w:bottom w:w="0" w:type="dxa"/>
              <w:right w:w="70" w:type="dxa"/>
            </w:tcMar>
            <w:vAlign w:val="center"/>
            <w:hideMark/>
          </w:tcPr>
          <w:p w:rsidR="00AF0FD0" w:rsidRPr="002B00C9" w:rsidRDefault="00AF0FD0" w:rsidP="00AF0FD0">
            <w:pPr>
              <w:pStyle w:val="TAC"/>
            </w:pPr>
            <w:r w:rsidRPr="002B00C9">
              <w:t>15 MHz</w:t>
            </w:r>
          </w:p>
        </w:tc>
        <w:tc>
          <w:tcPr>
            <w:tcW w:w="1306" w:type="dxa"/>
            <w:tcMar>
              <w:top w:w="0" w:type="dxa"/>
              <w:left w:w="70" w:type="dxa"/>
              <w:bottom w:w="0" w:type="dxa"/>
              <w:right w:w="70" w:type="dxa"/>
            </w:tcMar>
            <w:vAlign w:val="center"/>
            <w:hideMark/>
          </w:tcPr>
          <w:p w:rsidR="00AF0FD0" w:rsidRPr="002B00C9" w:rsidRDefault="00AF0FD0" w:rsidP="00AF0FD0">
            <w:pPr>
              <w:pStyle w:val="TAC"/>
            </w:pPr>
            <w:r w:rsidRPr="002B00C9">
              <w:rPr>
                <w:lang w:eastAsia="ja-JP"/>
              </w:rPr>
              <w:t>1439.5 ≤ F</w:t>
            </w:r>
            <w:r w:rsidRPr="002B00C9">
              <w:rPr>
                <w:vertAlign w:val="subscript"/>
                <w:lang w:eastAsia="ja-JP"/>
              </w:rPr>
              <w:t>C</w:t>
            </w:r>
            <w:r w:rsidRPr="002B00C9">
              <w:rPr>
                <w:lang w:eastAsia="ja-JP"/>
              </w:rPr>
              <w:t xml:space="preserve"> &lt; 1447.5</w:t>
            </w:r>
          </w:p>
        </w:tc>
        <w:tc>
          <w:tcPr>
            <w:tcW w:w="1802" w:type="dxa"/>
            <w:tcMar>
              <w:top w:w="0" w:type="dxa"/>
              <w:left w:w="70" w:type="dxa"/>
              <w:bottom w:w="0" w:type="dxa"/>
              <w:right w:w="70" w:type="dxa"/>
            </w:tcMar>
            <w:vAlign w:val="center"/>
            <w:hideMark/>
          </w:tcPr>
          <w:p w:rsidR="00AF0FD0" w:rsidRPr="002B00C9" w:rsidRDefault="00AF0FD0" w:rsidP="00AF0FD0">
            <w:pPr>
              <w:pStyle w:val="TAC"/>
            </w:pPr>
            <w:r w:rsidRPr="002B00C9">
              <w:t>&lt;= -5.4MHz/12/SCS + L</w:t>
            </w:r>
            <w:r w:rsidRPr="002B00C9">
              <w:rPr>
                <w:vertAlign w:val="subscript"/>
              </w:rPr>
              <w:t>CRB</w:t>
            </w:r>
          </w:p>
        </w:tc>
        <w:tc>
          <w:tcPr>
            <w:tcW w:w="1169" w:type="dxa"/>
            <w:tcMar>
              <w:top w:w="0" w:type="dxa"/>
              <w:left w:w="70" w:type="dxa"/>
              <w:bottom w:w="0" w:type="dxa"/>
              <w:right w:w="70" w:type="dxa"/>
            </w:tcMar>
            <w:vAlign w:val="center"/>
            <w:hideMark/>
          </w:tcPr>
          <w:p w:rsidR="00AF0FD0" w:rsidRPr="002B00C9" w:rsidRDefault="00AF0FD0" w:rsidP="00AF0FD0">
            <w:pPr>
              <w:pStyle w:val="TAC"/>
            </w:pPr>
            <w:r w:rsidRPr="002B00C9">
              <w:t>&gt; 5.4 MHz/12/SCS</w:t>
            </w: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 11</w:t>
            </w:r>
          </w:p>
        </w:tc>
        <w:tc>
          <w:tcPr>
            <w:tcW w:w="3058" w:type="dxa"/>
            <w:tcMar>
              <w:top w:w="0" w:type="dxa"/>
              <w:left w:w="70" w:type="dxa"/>
              <w:bottom w:w="0" w:type="dxa"/>
              <w:right w:w="70" w:type="dxa"/>
            </w:tcMar>
            <w:vAlign w:val="center"/>
            <w:hideMark/>
          </w:tcPr>
          <w:p w:rsidR="00AF0FD0" w:rsidRPr="002B00C9" w:rsidRDefault="00AF0FD0" w:rsidP="00AF0FD0">
            <w:pPr>
              <w:pStyle w:val="TAC"/>
            </w:pPr>
            <w:r w:rsidRPr="002B00C9">
              <w:t>L</w:t>
            </w:r>
            <w:r w:rsidRPr="002B00C9">
              <w:rPr>
                <w:vertAlign w:val="subscript"/>
              </w:rPr>
              <w:t>CRB</w:t>
            </w:r>
            <w:r w:rsidRPr="002B00C9">
              <w:t xml:space="preserve"> &lt; 3.42 MHz/12/SCS</w:t>
            </w:r>
          </w:p>
          <w:p w:rsidR="00AF0FD0" w:rsidRPr="002B00C9" w:rsidRDefault="00AF0FD0" w:rsidP="00AF0FD0">
            <w:pPr>
              <w:pStyle w:val="TAC"/>
            </w:pP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 9</w:t>
            </w:r>
          </w:p>
        </w:tc>
      </w:tr>
      <w:tr w:rsidR="00AF0FD0" w:rsidRPr="002B00C9" w:rsidTr="00AF0FD0">
        <w:trPr>
          <w:trHeight w:val="543"/>
          <w:jc w:val="center"/>
        </w:trPr>
        <w:tc>
          <w:tcPr>
            <w:tcW w:w="1110" w:type="dxa"/>
            <w:tcMar>
              <w:top w:w="0" w:type="dxa"/>
              <w:left w:w="70" w:type="dxa"/>
              <w:bottom w:w="0" w:type="dxa"/>
              <w:right w:w="70" w:type="dxa"/>
            </w:tcMar>
            <w:vAlign w:val="center"/>
            <w:hideMark/>
          </w:tcPr>
          <w:p w:rsidR="00AF0FD0" w:rsidRPr="002B00C9" w:rsidRDefault="00AF0FD0" w:rsidP="00AF0FD0">
            <w:pPr>
              <w:pStyle w:val="TAC"/>
            </w:pPr>
            <w:r w:rsidRPr="002B00C9">
              <w:t>20 MHz</w:t>
            </w:r>
          </w:p>
        </w:tc>
        <w:tc>
          <w:tcPr>
            <w:tcW w:w="1306" w:type="dxa"/>
            <w:tcMar>
              <w:top w:w="0" w:type="dxa"/>
              <w:left w:w="70" w:type="dxa"/>
              <w:bottom w:w="0" w:type="dxa"/>
              <w:right w:w="70" w:type="dxa"/>
            </w:tcMar>
            <w:vAlign w:val="center"/>
            <w:hideMark/>
          </w:tcPr>
          <w:p w:rsidR="00AF0FD0" w:rsidRPr="002B00C9" w:rsidRDefault="00AF0FD0" w:rsidP="00AF0FD0">
            <w:pPr>
              <w:pStyle w:val="TAC"/>
            </w:pPr>
            <w:r w:rsidRPr="002B00C9">
              <w:rPr>
                <w:lang w:eastAsia="ja-JP"/>
              </w:rPr>
              <w:t>1442 ≤ F</w:t>
            </w:r>
            <w:r w:rsidRPr="002B00C9">
              <w:rPr>
                <w:vertAlign w:val="subscript"/>
                <w:lang w:eastAsia="ja-JP"/>
              </w:rPr>
              <w:t>C</w:t>
            </w:r>
            <w:r w:rsidRPr="002B00C9">
              <w:rPr>
                <w:lang w:eastAsia="ja-JP"/>
              </w:rPr>
              <w:t xml:space="preserve"> &lt; 1450</w:t>
            </w:r>
          </w:p>
        </w:tc>
        <w:tc>
          <w:tcPr>
            <w:tcW w:w="1802" w:type="dxa"/>
            <w:tcMar>
              <w:top w:w="0" w:type="dxa"/>
              <w:left w:w="70" w:type="dxa"/>
              <w:bottom w:w="0" w:type="dxa"/>
              <w:right w:w="70" w:type="dxa"/>
            </w:tcMar>
            <w:vAlign w:val="center"/>
            <w:hideMark/>
          </w:tcPr>
          <w:p w:rsidR="00AF0FD0" w:rsidRPr="002B00C9" w:rsidRDefault="00AF0FD0" w:rsidP="00AF0FD0">
            <w:pPr>
              <w:pStyle w:val="TAC"/>
            </w:pPr>
            <w:r w:rsidRPr="002B00C9">
              <w:t>&lt;= -5.4MHz/12/SCS + L</w:t>
            </w:r>
            <w:r w:rsidRPr="002B00C9">
              <w:rPr>
                <w:vertAlign w:val="subscript"/>
              </w:rPr>
              <w:t>CRB</w:t>
            </w:r>
          </w:p>
        </w:tc>
        <w:tc>
          <w:tcPr>
            <w:tcW w:w="1169" w:type="dxa"/>
            <w:tcMar>
              <w:top w:w="0" w:type="dxa"/>
              <w:left w:w="70" w:type="dxa"/>
              <w:bottom w:w="0" w:type="dxa"/>
              <w:right w:w="70" w:type="dxa"/>
            </w:tcMar>
            <w:vAlign w:val="center"/>
            <w:hideMark/>
          </w:tcPr>
          <w:p w:rsidR="00AF0FD0" w:rsidRPr="002B00C9" w:rsidRDefault="00AF0FD0" w:rsidP="00AF0FD0">
            <w:pPr>
              <w:pStyle w:val="TAC"/>
            </w:pPr>
            <w:r w:rsidRPr="002B00C9">
              <w:t>&gt; 5.4 MHz/12/SCS</w:t>
            </w: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 12</w:t>
            </w:r>
          </w:p>
        </w:tc>
        <w:tc>
          <w:tcPr>
            <w:tcW w:w="3058" w:type="dxa"/>
            <w:tcMar>
              <w:top w:w="0" w:type="dxa"/>
              <w:left w:w="70" w:type="dxa"/>
              <w:bottom w:w="0" w:type="dxa"/>
              <w:right w:w="70" w:type="dxa"/>
            </w:tcMar>
            <w:vAlign w:val="center"/>
            <w:hideMark/>
          </w:tcPr>
          <w:p w:rsidR="00AF0FD0" w:rsidRPr="002B00C9" w:rsidRDefault="00AF0FD0" w:rsidP="00AF0FD0">
            <w:pPr>
              <w:pStyle w:val="TAC"/>
            </w:pPr>
            <w:r w:rsidRPr="002B00C9">
              <w:t>L</w:t>
            </w:r>
            <w:r w:rsidRPr="002B00C9">
              <w:rPr>
                <w:vertAlign w:val="subscript"/>
              </w:rPr>
              <w:t>CRB</w:t>
            </w:r>
            <w:r w:rsidRPr="002B00C9">
              <w:t xml:space="preserve"> &lt; 5.04 MHz/12/SCS</w:t>
            </w:r>
          </w:p>
          <w:p w:rsidR="00AF0FD0" w:rsidRPr="002B00C9" w:rsidRDefault="00AF0FD0" w:rsidP="00AF0FD0">
            <w:pPr>
              <w:pStyle w:val="TAC"/>
            </w:pPr>
          </w:p>
        </w:tc>
        <w:tc>
          <w:tcPr>
            <w:tcW w:w="810" w:type="dxa"/>
            <w:tcMar>
              <w:top w:w="0" w:type="dxa"/>
              <w:left w:w="70" w:type="dxa"/>
              <w:bottom w:w="0" w:type="dxa"/>
              <w:right w:w="70" w:type="dxa"/>
            </w:tcMar>
            <w:vAlign w:val="center"/>
            <w:hideMark/>
          </w:tcPr>
          <w:p w:rsidR="00AF0FD0" w:rsidRPr="002B00C9" w:rsidRDefault="00AF0FD0" w:rsidP="00AF0FD0">
            <w:pPr>
              <w:pStyle w:val="TAC"/>
            </w:pPr>
            <w:r w:rsidRPr="002B00C9">
              <w:t>≤ 9</w:t>
            </w:r>
          </w:p>
        </w:tc>
      </w:tr>
      <w:tr w:rsidR="00572219" w:rsidRPr="002B00C9" w:rsidTr="00AF0FD0">
        <w:trPr>
          <w:trHeight w:val="543"/>
          <w:jc w:val="center"/>
          <w:ins w:id="26" w:author="Laurent Dolizy" w:date="2019-04-30T16:47:00Z"/>
        </w:trPr>
        <w:tc>
          <w:tcPr>
            <w:tcW w:w="1110" w:type="dxa"/>
            <w:tcMar>
              <w:top w:w="0" w:type="dxa"/>
              <w:left w:w="70" w:type="dxa"/>
              <w:bottom w:w="0" w:type="dxa"/>
              <w:right w:w="70" w:type="dxa"/>
            </w:tcMar>
            <w:vAlign w:val="center"/>
          </w:tcPr>
          <w:p w:rsidR="00572219" w:rsidRPr="002B00C9" w:rsidRDefault="00572219" w:rsidP="00572219">
            <w:pPr>
              <w:pStyle w:val="TAC"/>
              <w:rPr>
                <w:ins w:id="27" w:author="Laurent Dolizy" w:date="2019-04-30T16:47:00Z"/>
              </w:rPr>
            </w:pPr>
            <w:ins w:id="28" w:author="Laurent Dolizy" w:date="2019-04-30T16:47:00Z">
              <w:r>
                <w:t>30 MHz</w:t>
              </w:r>
            </w:ins>
          </w:p>
        </w:tc>
        <w:tc>
          <w:tcPr>
            <w:tcW w:w="1306" w:type="dxa"/>
            <w:tcMar>
              <w:top w:w="0" w:type="dxa"/>
              <w:left w:w="70" w:type="dxa"/>
              <w:bottom w:w="0" w:type="dxa"/>
              <w:right w:w="70" w:type="dxa"/>
            </w:tcMar>
            <w:vAlign w:val="center"/>
          </w:tcPr>
          <w:p w:rsidR="00572219" w:rsidRPr="002B00C9" w:rsidRDefault="00572219" w:rsidP="00572219">
            <w:pPr>
              <w:pStyle w:val="TAC"/>
              <w:rPr>
                <w:ins w:id="29" w:author="Laurent Dolizy" w:date="2019-04-30T16:47:00Z"/>
                <w:lang w:eastAsia="ja-JP"/>
              </w:rPr>
            </w:pPr>
            <w:ins w:id="30" w:author="Laurent Dolizy" w:date="2019-04-30T16:48:00Z">
              <w:r w:rsidRPr="002B00C9">
                <w:rPr>
                  <w:lang w:eastAsia="ja-JP"/>
                </w:rPr>
                <w:t>1452 ≤ F</w:t>
              </w:r>
              <w:r w:rsidRPr="002B00C9">
                <w:rPr>
                  <w:vertAlign w:val="subscript"/>
                  <w:lang w:eastAsia="ja-JP"/>
                </w:rPr>
                <w:t>C</w:t>
              </w:r>
              <w:r w:rsidR="00C660CC">
                <w:rPr>
                  <w:lang w:eastAsia="ja-JP"/>
                </w:rPr>
                <w:t xml:space="preserve"> &lt; 1502</w:t>
              </w:r>
            </w:ins>
          </w:p>
        </w:tc>
        <w:tc>
          <w:tcPr>
            <w:tcW w:w="1802" w:type="dxa"/>
            <w:tcMar>
              <w:top w:w="0" w:type="dxa"/>
              <w:left w:w="70" w:type="dxa"/>
              <w:bottom w:w="0" w:type="dxa"/>
              <w:right w:w="70" w:type="dxa"/>
            </w:tcMar>
            <w:vAlign w:val="center"/>
          </w:tcPr>
          <w:p w:rsidR="00572219" w:rsidRPr="002B00C9" w:rsidRDefault="00572219" w:rsidP="00572219">
            <w:pPr>
              <w:pStyle w:val="TAC"/>
              <w:rPr>
                <w:ins w:id="31" w:author="Laurent Dolizy" w:date="2019-04-30T16:47:00Z"/>
              </w:rPr>
            </w:pPr>
            <w:ins w:id="32" w:author="Laurent Dolizy" w:date="2019-04-30T16:48:00Z">
              <w:r w:rsidRPr="002B00C9">
                <w:t>&lt;= -7.2MHz/12/SCS + L</w:t>
              </w:r>
              <w:r w:rsidRPr="002B00C9">
                <w:rPr>
                  <w:vertAlign w:val="subscript"/>
                </w:rPr>
                <w:t>CRB</w:t>
              </w:r>
            </w:ins>
          </w:p>
        </w:tc>
        <w:tc>
          <w:tcPr>
            <w:tcW w:w="1169" w:type="dxa"/>
            <w:tcMar>
              <w:top w:w="0" w:type="dxa"/>
              <w:left w:w="70" w:type="dxa"/>
              <w:bottom w:w="0" w:type="dxa"/>
              <w:right w:w="70" w:type="dxa"/>
            </w:tcMar>
            <w:vAlign w:val="center"/>
          </w:tcPr>
          <w:p w:rsidR="00572219" w:rsidRPr="002B00C9" w:rsidRDefault="00572219" w:rsidP="00572219">
            <w:pPr>
              <w:pStyle w:val="TAC"/>
              <w:rPr>
                <w:ins w:id="33" w:author="Laurent Dolizy" w:date="2019-04-30T16:47:00Z"/>
              </w:rPr>
            </w:pPr>
            <w:ins w:id="34" w:author="Laurent Dolizy" w:date="2019-04-30T16:48:00Z">
              <w:r w:rsidRPr="002B00C9">
                <w:t>&gt; 7.2 MHz/12/SCS</w:t>
              </w:r>
            </w:ins>
          </w:p>
        </w:tc>
        <w:tc>
          <w:tcPr>
            <w:tcW w:w="810" w:type="dxa"/>
            <w:tcMar>
              <w:top w:w="0" w:type="dxa"/>
              <w:left w:w="70" w:type="dxa"/>
              <w:bottom w:w="0" w:type="dxa"/>
              <w:right w:w="70" w:type="dxa"/>
            </w:tcMar>
            <w:vAlign w:val="center"/>
          </w:tcPr>
          <w:p w:rsidR="00572219" w:rsidRPr="002B00C9" w:rsidRDefault="00572219" w:rsidP="00572219">
            <w:pPr>
              <w:pStyle w:val="TAC"/>
              <w:rPr>
                <w:ins w:id="35" w:author="Laurent Dolizy" w:date="2019-04-30T16:47:00Z"/>
              </w:rPr>
            </w:pPr>
            <w:ins w:id="36" w:author="Laurent Dolizy" w:date="2019-04-30T16:48:00Z">
              <w:r w:rsidRPr="002B00C9">
                <w:t>≤ 13.5</w:t>
              </w:r>
            </w:ins>
          </w:p>
        </w:tc>
        <w:tc>
          <w:tcPr>
            <w:tcW w:w="3058" w:type="dxa"/>
            <w:tcMar>
              <w:top w:w="0" w:type="dxa"/>
              <w:left w:w="70" w:type="dxa"/>
              <w:bottom w:w="0" w:type="dxa"/>
              <w:right w:w="70" w:type="dxa"/>
            </w:tcMar>
            <w:vAlign w:val="center"/>
          </w:tcPr>
          <w:p w:rsidR="00572219" w:rsidRPr="002B00C9" w:rsidRDefault="00572219" w:rsidP="00572219">
            <w:pPr>
              <w:pStyle w:val="TAC"/>
              <w:rPr>
                <w:ins w:id="37" w:author="Laurent Dolizy" w:date="2019-04-30T16:47:00Z"/>
              </w:rPr>
            </w:pPr>
            <w:ins w:id="38" w:author="Laurent Dolizy" w:date="2019-04-30T16:48:00Z">
              <w:r w:rsidRPr="002B00C9">
                <w:t>L</w:t>
              </w:r>
              <w:r w:rsidRPr="002B00C9">
                <w:rPr>
                  <w:vertAlign w:val="subscript"/>
                </w:rPr>
                <w:t>CRB</w:t>
              </w:r>
              <w:r w:rsidRPr="002B00C9">
                <w:t xml:space="preserve"> &lt; 11.7 MHz/12/SCS</w:t>
              </w:r>
            </w:ins>
          </w:p>
        </w:tc>
        <w:tc>
          <w:tcPr>
            <w:tcW w:w="810" w:type="dxa"/>
            <w:tcMar>
              <w:top w:w="0" w:type="dxa"/>
              <w:left w:w="70" w:type="dxa"/>
              <w:bottom w:w="0" w:type="dxa"/>
              <w:right w:w="70" w:type="dxa"/>
            </w:tcMar>
            <w:vAlign w:val="center"/>
          </w:tcPr>
          <w:p w:rsidR="00572219" w:rsidRPr="002B00C9" w:rsidRDefault="00572219" w:rsidP="00572219">
            <w:pPr>
              <w:pStyle w:val="TAC"/>
              <w:rPr>
                <w:ins w:id="39" w:author="Laurent Dolizy" w:date="2019-04-30T16:47:00Z"/>
              </w:rPr>
            </w:pPr>
            <w:ins w:id="40" w:author="Laurent Dolizy" w:date="2019-04-30T16:48:00Z">
              <w:r w:rsidRPr="002B00C9">
                <w:t>≤ 13.5</w:t>
              </w:r>
            </w:ins>
          </w:p>
        </w:tc>
      </w:tr>
      <w:tr w:rsidR="00572219" w:rsidRPr="002B00C9" w:rsidTr="00AF0FD0">
        <w:trPr>
          <w:trHeight w:val="773"/>
          <w:jc w:val="center"/>
        </w:trPr>
        <w:tc>
          <w:tcPr>
            <w:tcW w:w="1110" w:type="dxa"/>
            <w:tcMar>
              <w:top w:w="0" w:type="dxa"/>
              <w:left w:w="70" w:type="dxa"/>
              <w:bottom w:w="0" w:type="dxa"/>
              <w:right w:w="70" w:type="dxa"/>
            </w:tcMar>
            <w:vAlign w:val="center"/>
            <w:hideMark/>
          </w:tcPr>
          <w:p w:rsidR="00572219" w:rsidRPr="002B00C9" w:rsidRDefault="00572219" w:rsidP="00572219">
            <w:pPr>
              <w:pStyle w:val="TAC"/>
            </w:pPr>
            <w:r w:rsidRPr="002B00C9">
              <w:t>40 MHz</w:t>
            </w:r>
          </w:p>
        </w:tc>
        <w:tc>
          <w:tcPr>
            <w:tcW w:w="1306" w:type="dxa"/>
            <w:tcMar>
              <w:top w:w="0" w:type="dxa"/>
              <w:left w:w="70" w:type="dxa"/>
              <w:bottom w:w="0" w:type="dxa"/>
              <w:right w:w="70" w:type="dxa"/>
            </w:tcMar>
            <w:vAlign w:val="center"/>
            <w:hideMark/>
          </w:tcPr>
          <w:p w:rsidR="00572219" w:rsidRPr="002B00C9" w:rsidRDefault="00572219" w:rsidP="00572219">
            <w:pPr>
              <w:pStyle w:val="TAC"/>
            </w:pPr>
            <w:r w:rsidRPr="002B00C9">
              <w:rPr>
                <w:lang w:eastAsia="ja-JP"/>
              </w:rPr>
              <w:t>1452 ≤ F</w:t>
            </w:r>
            <w:r w:rsidRPr="002B00C9">
              <w:rPr>
                <w:vertAlign w:val="subscript"/>
                <w:lang w:eastAsia="ja-JP"/>
              </w:rPr>
              <w:t>C</w:t>
            </w:r>
            <w:r w:rsidRPr="002B00C9">
              <w:rPr>
                <w:lang w:eastAsia="ja-JP"/>
              </w:rPr>
              <w:t xml:space="preserve"> &lt; 1497</w:t>
            </w:r>
          </w:p>
        </w:tc>
        <w:tc>
          <w:tcPr>
            <w:tcW w:w="1802" w:type="dxa"/>
            <w:tcMar>
              <w:top w:w="0" w:type="dxa"/>
              <w:left w:w="70" w:type="dxa"/>
              <w:bottom w:w="0" w:type="dxa"/>
              <w:right w:w="70" w:type="dxa"/>
            </w:tcMar>
            <w:vAlign w:val="center"/>
            <w:hideMark/>
          </w:tcPr>
          <w:p w:rsidR="00572219" w:rsidRPr="002B00C9" w:rsidRDefault="00572219" w:rsidP="00572219">
            <w:pPr>
              <w:pStyle w:val="TAC"/>
            </w:pPr>
            <w:r w:rsidRPr="002B00C9">
              <w:t>&lt;= -7.2MHz/12/SCS + L</w:t>
            </w:r>
            <w:r w:rsidRPr="002B00C9">
              <w:rPr>
                <w:vertAlign w:val="subscript"/>
              </w:rPr>
              <w:t>CRB</w:t>
            </w:r>
          </w:p>
        </w:tc>
        <w:tc>
          <w:tcPr>
            <w:tcW w:w="1169" w:type="dxa"/>
            <w:tcMar>
              <w:top w:w="0" w:type="dxa"/>
              <w:left w:w="70" w:type="dxa"/>
              <w:bottom w:w="0" w:type="dxa"/>
              <w:right w:w="70" w:type="dxa"/>
            </w:tcMar>
            <w:vAlign w:val="center"/>
            <w:hideMark/>
          </w:tcPr>
          <w:p w:rsidR="00572219" w:rsidRPr="002B00C9" w:rsidRDefault="00572219" w:rsidP="00572219">
            <w:pPr>
              <w:pStyle w:val="TAC"/>
            </w:pPr>
            <w:r w:rsidRPr="002B00C9">
              <w:t>&gt; 7.2 MHz/12/SCS</w:t>
            </w:r>
          </w:p>
        </w:tc>
        <w:tc>
          <w:tcPr>
            <w:tcW w:w="810" w:type="dxa"/>
            <w:tcMar>
              <w:top w:w="0" w:type="dxa"/>
              <w:left w:w="70" w:type="dxa"/>
              <w:bottom w:w="0" w:type="dxa"/>
              <w:right w:w="70" w:type="dxa"/>
            </w:tcMar>
            <w:vAlign w:val="center"/>
            <w:hideMark/>
          </w:tcPr>
          <w:p w:rsidR="00572219" w:rsidRPr="002B00C9" w:rsidRDefault="00572219" w:rsidP="00572219">
            <w:pPr>
              <w:pStyle w:val="TAC"/>
            </w:pPr>
            <w:r w:rsidRPr="002B00C9">
              <w:t>≤ 13.5</w:t>
            </w:r>
          </w:p>
        </w:tc>
        <w:tc>
          <w:tcPr>
            <w:tcW w:w="3058" w:type="dxa"/>
            <w:tcMar>
              <w:top w:w="0" w:type="dxa"/>
              <w:left w:w="70" w:type="dxa"/>
              <w:bottom w:w="0" w:type="dxa"/>
              <w:right w:w="70" w:type="dxa"/>
            </w:tcMar>
            <w:vAlign w:val="center"/>
            <w:hideMark/>
          </w:tcPr>
          <w:p w:rsidR="00572219" w:rsidRPr="002B00C9" w:rsidRDefault="00572219" w:rsidP="00572219">
            <w:pPr>
              <w:pStyle w:val="TAC"/>
            </w:pPr>
            <w:r w:rsidRPr="002B00C9">
              <w:t>L</w:t>
            </w:r>
            <w:r w:rsidRPr="002B00C9">
              <w:rPr>
                <w:vertAlign w:val="subscript"/>
              </w:rPr>
              <w:t>CRB</w:t>
            </w:r>
            <w:r w:rsidRPr="002B00C9">
              <w:t xml:space="preserve"> &lt; 11.7 MHz/12/SCS</w:t>
            </w:r>
          </w:p>
          <w:p w:rsidR="00572219" w:rsidRPr="002B00C9" w:rsidRDefault="00572219" w:rsidP="00572219">
            <w:pPr>
              <w:pStyle w:val="TAC"/>
            </w:pPr>
          </w:p>
        </w:tc>
        <w:tc>
          <w:tcPr>
            <w:tcW w:w="810" w:type="dxa"/>
            <w:tcMar>
              <w:top w:w="0" w:type="dxa"/>
              <w:left w:w="70" w:type="dxa"/>
              <w:bottom w:w="0" w:type="dxa"/>
              <w:right w:w="70" w:type="dxa"/>
            </w:tcMar>
            <w:vAlign w:val="center"/>
            <w:hideMark/>
          </w:tcPr>
          <w:p w:rsidR="00572219" w:rsidRPr="002B00C9" w:rsidRDefault="00572219" w:rsidP="00572219">
            <w:pPr>
              <w:pStyle w:val="TAC"/>
            </w:pPr>
            <w:r w:rsidRPr="002B00C9">
              <w:t>≤ 13.5</w:t>
            </w:r>
          </w:p>
        </w:tc>
      </w:tr>
      <w:tr w:rsidR="00572219" w:rsidRPr="002B00C9" w:rsidTr="00AF0FD0">
        <w:trPr>
          <w:trHeight w:val="543"/>
          <w:jc w:val="center"/>
        </w:trPr>
        <w:tc>
          <w:tcPr>
            <w:tcW w:w="1110" w:type="dxa"/>
            <w:tcMar>
              <w:top w:w="0" w:type="dxa"/>
              <w:left w:w="70" w:type="dxa"/>
              <w:bottom w:w="0" w:type="dxa"/>
              <w:right w:w="70" w:type="dxa"/>
            </w:tcMar>
            <w:vAlign w:val="center"/>
            <w:hideMark/>
          </w:tcPr>
          <w:p w:rsidR="00572219" w:rsidRPr="002B00C9" w:rsidRDefault="00572219" w:rsidP="00572219">
            <w:pPr>
              <w:pStyle w:val="TAC"/>
            </w:pPr>
            <w:r w:rsidRPr="002B00C9">
              <w:t>50 MHz</w:t>
            </w:r>
          </w:p>
        </w:tc>
        <w:tc>
          <w:tcPr>
            <w:tcW w:w="1306" w:type="dxa"/>
            <w:tcMar>
              <w:top w:w="0" w:type="dxa"/>
              <w:left w:w="70" w:type="dxa"/>
              <w:bottom w:w="0" w:type="dxa"/>
              <w:right w:w="70" w:type="dxa"/>
            </w:tcMar>
            <w:vAlign w:val="center"/>
            <w:hideMark/>
          </w:tcPr>
          <w:p w:rsidR="00572219" w:rsidRPr="002B00C9" w:rsidRDefault="00572219" w:rsidP="00572219">
            <w:pPr>
              <w:pStyle w:val="TAC"/>
            </w:pPr>
            <w:r w:rsidRPr="002B00C9">
              <w:rPr>
                <w:lang w:eastAsia="ja-JP"/>
              </w:rPr>
              <w:t>1457 ≤ F</w:t>
            </w:r>
            <w:r w:rsidRPr="002B00C9">
              <w:rPr>
                <w:vertAlign w:val="subscript"/>
                <w:lang w:eastAsia="ja-JP"/>
              </w:rPr>
              <w:t>C</w:t>
            </w:r>
            <w:r w:rsidRPr="002B00C9">
              <w:rPr>
                <w:lang w:eastAsia="ja-JP"/>
              </w:rPr>
              <w:t xml:space="preserve"> &lt; 1492</w:t>
            </w:r>
          </w:p>
        </w:tc>
        <w:tc>
          <w:tcPr>
            <w:tcW w:w="1802" w:type="dxa"/>
            <w:tcMar>
              <w:top w:w="0" w:type="dxa"/>
              <w:left w:w="70" w:type="dxa"/>
              <w:bottom w:w="0" w:type="dxa"/>
              <w:right w:w="70" w:type="dxa"/>
            </w:tcMar>
            <w:vAlign w:val="center"/>
            <w:hideMark/>
          </w:tcPr>
          <w:p w:rsidR="00572219" w:rsidRPr="002B00C9" w:rsidRDefault="00572219" w:rsidP="00572219">
            <w:pPr>
              <w:pStyle w:val="TAC"/>
            </w:pPr>
            <w:r w:rsidRPr="002B00C9">
              <w:t>&lt;= -7.2MHz/12/SCS + L</w:t>
            </w:r>
            <w:r w:rsidRPr="002B00C9">
              <w:rPr>
                <w:vertAlign w:val="subscript"/>
              </w:rPr>
              <w:t>CRB</w:t>
            </w:r>
          </w:p>
        </w:tc>
        <w:tc>
          <w:tcPr>
            <w:tcW w:w="1169" w:type="dxa"/>
            <w:tcMar>
              <w:top w:w="0" w:type="dxa"/>
              <w:left w:w="70" w:type="dxa"/>
              <w:bottom w:w="0" w:type="dxa"/>
              <w:right w:w="70" w:type="dxa"/>
            </w:tcMar>
            <w:vAlign w:val="center"/>
            <w:hideMark/>
          </w:tcPr>
          <w:p w:rsidR="00572219" w:rsidRPr="002B00C9" w:rsidRDefault="00572219" w:rsidP="00572219">
            <w:pPr>
              <w:pStyle w:val="TAC"/>
            </w:pPr>
            <w:r w:rsidRPr="002B00C9">
              <w:t>&gt; 7.2 MHz/12/SCS</w:t>
            </w:r>
          </w:p>
        </w:tc>
        <w:tc>
          <w:tcPr>
            <w:tcW w:w="810" w:type="dxa"/>
            <w:tcMar>
              <w:top w:w="0" w:type="dxa"/>
              <w:left w:w="70" w:type="dxa"/>
              <w:bottom w:w="0" w:type="dxa"/>
              <w:right w:w="70" w:type="dxa"/>
            </w:tcMar>
            <w:vAlign w:val="center"/>
            <w:hideMark/>
          </w:tcPr>
          <w:p w:rsidR="00572219" w:rsidRPr="002B00C9" w:rsidRDefault="00572219" w:rsidP="00572219">
            <w:pPr>
              <w:pStyle w:val="TAC"/>
            </w:pPr>
            <w:r w:rsidRPr="002B00C9">
              <w:t>≤ 13.5</w:t>
            </w:r>
          </w:p>
        </w:tc>
        <w:tc>
          <w:tcPr>
            <w:tcW w:w="3058" w:type="dxa"/>
            <w:tcMar>
              <w:top w:w="0" w:type="dxa"/>
              <w:left w:w="70" w:type="dxa"/>
              <w:bottom w:w="0" w:type="dxa"/>
              <w:right w:w="70" w:type="dxa"/>
            </w:tcMar>
            <w:vAlign w:val="center"/>
            <w:hideMark/>
          </w:tcPr>
          <w:p w:rsidR="00572219" w:rsidRPr="002B00C9" w:rsidRDefault="00572219" w:rsidP="00572219">
            <w:pPr>
              <w:pStyle w:val="TAC"/>
            </w:pPr>
            <w:r w:rsidRPr="002B00C9">
              <w:t>L</w:t>
            </w:r>
            <w:r w:rsidRPr="002B00C9">
              <w:rPr>
                <w:vertAlign w:val="subscript"/>
              </w:rPr>
              <w:t>CRB</w:t>
            </w:r>
            <w:r w:rsidRPr="002B00C9">
              <w:t xml:space="preserve"> &lt; 15.12 MHz/12/SCS</w:t>
            </w:r>
          </w:p>
          <w:p w:rsidR="00572219" w:rsidRPr="002B00C9" w:rsidRDefault="00572219" w:rsidP="00572219">
            <w:pPr>
              <w:pStyle w:val="TAC"/>
            </w:pPr>
          </w:p>
        </w:tc>
        <w:tc>
          <w:tcPr>
            <w:tcW w:w="810" w:type="dxa"/>
            <w:tcMar>
              <w:top w:w="0" w:type="dxa"/>
              <w:left w:w="70" w:type="dxa"/>
              <w:bottom w:w="0" w:type="dxa"/>
              <w:right w:w="70" w:type="dxa"/>
            </w:tcMar>
            <w:vAlign w:val="center"/>
            <w:hideMark/>
          </w:tcPr>
          <w:p w:rsidR="00572219" w:rsidRPr="002B00C9" w:rsidRDefault="00572219" w:rsidP="00572219">
            <w:pPr>
              <w:pStyle w:val="TAC"/>
            </w:pPr>
            <w:r w:rsidRPr="002B00C9">
              <w:t>≤ 13.5</w:t>
            </w:r>
          </w:p>
        </w:tc>
      </w:tr>
      <w:tr w:rsidR="00572219" w:rsidRPr="002B00C9" w:rsidTr="00AF0FD0">
        <w:trPr>
          <w:trHeight w:val="543"/>
          <w:jc w:val="center"/>
        </w:trPr>
        <w:tc>
          <w:tcPr>
            <w:tcW w:w="1110" w:type="dxa"/>
            <w:tcMar>
              <w:top w:w="0" w:type="dxa"/>
              <w:left w:w="70" w:type="dxa"/>
              <w:bottom w:w="0" w:type="dxa"/>
              <w:right w:w="70" w:type="dxa"/>
            </w:tcMar>
            <w:vAlign w:val="center"/>
            <w:hideMark/>
          </w:tcPr>
          <w:p w:rsidR="00572219" w:rsidRPr="002B00C9" w:rsidRDefault="00572219" w:rsidP="00572219">
            <w:pPr>
              <w:pStyle w:val="TAC"/>
            </w:pPr>
            <w:r w:rsidRPr="002B00C9">
              <w:t>60 MHz</w:t>
            </w:r>
          </w:p>
        </w:tc>
        <w:tc>
          <w:tcPr>
            <w:tcW w:w="1306" w:type="dxa"/>
            <w:tcMar>
              <w:top w:w="0" w:type="dxa"/>
              <w:left w:w="70" w:type="dxa"/>
              <w:bottom w:w="0" w:type="dxa"/>
              <w:right w:w="70" w:type="dxa"/>
            </w:tcMar>
            <w:vAlign w:val="center"/>
            <w:hideMark/>
          </w:tcPr>
          <w:p w:rsidR="00572219" w:rsidRPr="002B00C9" w:rsidRDefault="00572219" w:rsidP="00572219">
            <w:pPr>
              <w:pStyle w:val="TAC"/>
            </w:pPr>
            <w:r w:rsidRPr="002B00C9">
              <w:rPr>
                <w:lang w:eastAsia="ja-JP"/>
              </w:rPr>
              <w:t>1462 ≤ F</w:t>
            </w:r>
            <w:r w:rsidRPr="002B00C9">
              <w:rPr>
                <w:vertAlign w:val="subscript"/>
                <w:lang w:eastAsia="ja-JP"/>
              </w:rPr>
              <w:t>C</w:t>
            </w:r>
            <w:r w:rsidRPr="002B00C9">
              <w:rPr>
                <w:lang w:eastAsia="ja-JP"/>
              </w:rPr>
              <w:t xml:space="preserve"> &lt; 1487</w:t>
            </w:r>
          </w:p>
        </w:tc>
        <w:tc>
          <w:tcPr>
            <w:tcW w:w="1802" w:type="dxa"/>
            <w:tcMar>
              <w:top w:w="0" w:type="dxa"/>
              <w:left w:w="70" w:type="dxa"/>
              <w:bottom w:w="0" w:type="dxa"/>
              <w:right w:w="70" w:type="dxa"/>
            </w:tcMar>
            <w:vAlign w:val="center"/>
            <w:hideMark/>
          </w:tcPr>
          <w:p w:rsidR="00572219" w:rsidRPr="002B00C9" w:rsidRDefault="00572219" w:rsidP="00572219">
            <w:pPr>
              <w:pStyle w:val="TAC"/>
            </w:pPr>
            <w:r w:rsidRPr="002B00C9">
              <w:t>&lt;= -7.2MHz/12/SCS + L</w:t>
            </w:r>
            <w:r w:rsidRPr="002B00C9">
              <w:rPr>
                <w:vertAlign w:val="subscript"/>
              </w:rPr>
              <w:t>CRB</w:t>
            </w:r>
          </w:p>
        </w:tc>
        <w:tc>
          <w:tcPr>
            <w:tcW w:w="1169" w:type="dxa"/>
            <w:tcMar>
              <w:top w:w="0" w:type="dxa"/>
              <w:left w:w="70" w:type="dxa"/>
              <w:bottom w:w="0" w:type="dxa"/>
              <w:right w:w="70" w:type="dxa"/>
            </w:tcMar>
            <w:vAlign w:val="center"/>
            <w:hideMark/>
          </w:tcPr>
          <w:p w:rsidR="00572219" w:rsidRPr="002B00C9" w:rsidRDefault="00572219" w:rsidP="00572219">
            <w:pPr>
              <w:pStyle w:val="TAC"/>
            </w:pPr>
            <w:r w:rsidRPr="002B00C9">
              <w:t>&gt; 7.2 MHz/12/SCS</w:t>
            </w:r>
          </w:p>
        </w:tc>
        <w:tc>
          <w:tcPr>
            <w:tcW w:w="810" w:type="dxa"/>
            <w:tcMar>
              <w:top w:w="0" w:type="dxa"/>
              <w:left w:w="70" w:type="dxa"/>
              <w:bottom w:w="0" w:type="dxa"/>
              <w:right w:w="70" w:type="dxa"/>
            </w:tcMar>
            <w:vAlign w:val="center"/>
            <w:hideMark/>
          </w:tcPr>
          <w:p w:rsidR="00572219" w:rsidRPr="002B00C9" w:rsidRDefault="00572219" w:rsidP="00572219">
            <w:pPr>
              <w:pStyle w:val="TAC"/>
            </w:pPr>
            <w:r w:rsidRPr="002B00C9">
              <w:t>≤ 13.5</w:t>
            </w:r>
          </w:p>
        </w:tc>
        <w:tc>
          <w:tcPr>
            <w:tcW w:w="3058" w:type="dxa"/>
            <w:tcMar>
              <w:top w:w="0" w:type="dxa"/>
              <w:left w:w="70" w:type="dxa"/>
              <w:bottom w:w="0" w:type="dxa"/>
              <w:right w:w="70" w:type="dxa"/>
            </w:tcMar>
            <w:vAlign w:val="center"/>
            <w:hideMark/>
          </w:tcPr>
          <w:p w:rsidR="00572219" w:rsidRPr="002B00C9" w:rsidRDefault="00572219" w:rsidP="00572219">
            <w:pPr>
              <w:pStyle w:val="TAC"/>
            </w:pPr>
            <w:r w:rsidRPr="002B00C9">
              <w:t>L</w:t>
            </w:r>
            <w:r w:rsidRPr="002B00C9">
              <w:rPr>
                <w:vertAlign w:val="subscript"/>
              </w:rPr>
              <w:t>CRB</w:t>
            </w:r>
            <w:r w:rsidRPr="002B00C9">
              <w:t xml:space="preserve"> &lt; 18.72 MHz/12/SCS</w:t>
            </w:r>
          </w:p>
          <w:p w:rsidR="00572219" w:rsidRPr="002B00C9" w:rsidRDefault="00572219" w:rsidP="00572219">
            <w:pPr>
              <w:pStyle w:val="TAC"/>
            </w:pPr>
          </w:p>
        </w:tc>
        <w:tc>
          <w:tcPr>
            <w:tcW w:w="810" w:type="dxa"/>
            <w:tcMar>
              <w:top w:w="0" w:type="dxa"/>
              <w:left w:w="70" w:type="dxa"/>
              <w:bottom w:w="0" w:type="dxa"/>
              <w:right w:w="70" w:type="dxa"/>
            </w:tcMar>
            <w:vAlign w:val="center"/>
            <w:hideMark/>
          </w:tcPr>
          <w:p w:rsidR="00572219" w:rsidRPr="002B00C9" w:rsidRDefault="00572219" w:rsidP="00572219">
            <w:pPr>
              <w:pStyle w:val="TAC"/>
            </w:pPr>
            <w:r w:rsidRPr="002B00C9">
              <w:t>≤ 13.5</w:t>
            </w:r>
          </w:p>
        </w:tc>
      </w:tr>
      <w:tr w:rsidR="00572219" w:rsidRPr="002B00C9" w:rsidTr="00AF0FD0">
        <w:trPr>
          <w:trHeight w:val="550"/>
          <w:jc w:val="center"/>
        </w:trPr>
        <w:tc>
          <w:tcPr>
            <w:tcW w:w="10065" w:type="dxa"/>
            <w:gridSpan w:val="7"/>
            <w:tcMar>
              <w:top w:w="0" w:type="dxa"/>
              <w:left w:w="70" w:type="dxa"/>
              <w:bottom w:w="0" w:type="dxa"/>
              <w:right w:w="70" w:type="dxa"/>
            </w:tcMar>
            <w:hideMark/>
          </w:tcPr>
          <w:p w:rsidR="00572219" w:rsidRPr="002B00C9" w:rsidRDefault="00572219" w:rsidP="00572219">
            <w:pPr>
              <w:pStyle w:val="TAN"/>
            </w:pPr>
            <w:r w:rsidRPr="002B00C9">
              <w:t>NOTE 1:</w:t>
            </w:r>
            <w:r w:rsidRPr="002B00C9">
              <w:tab/>
              <w:t xml:space="preserve">The </w:t>
            </w:r>
            <w:proofErr w:type="spellStart"/>
            <w:r w:rsidRPr="002B00C9">
              <w:t>backoff</w:t>
            </w:r>
            <w:proofErr w:type="spellEnd"/>
            <w:r w:rsidRPr="002B00C9">
              <w:t xml:space="preserve"> applied is max(MPR, A-MPR) where MPR is defined in Table 6.2.2-1</w:t>
            </w:r>
          </w:p>
          <w:p w:rsidR="00572219" w:rsidRPr="002B00C9" w:rsidRDefault="00572219" w:rsidP="00572219">
            <w:pPr>
              <w:pStyle w:val="TAN"/>
            </w:pPr>
            <w:r w:rsidRPr="002B00C9">
              <w:t>NOTE 2:</w:t>
            </w:r>
            <w:r w:rsidRPr="002B00C9">
              <w:tab/>
              <w:t>Outer and inner allocations are defined in clause 6.2.2</w:t>
            </w:r>
          </w:p>
          <w:p w:rsidR="00572219" w:rsidRPr="002B00C9" w:rsidRDefault="00572219" w:rsidP="00572219">
            <w:pPr>
              <w:pStyle w:val="TAN"/>
            </w:pPr>
            <w:r w:rsidRPr="002B00C9">
              <w:t>NOTE 3:</w:t>
            </w:r>
            <w:r w:rsidRPr="002B00C9">
              <w:tab/>
              <w:t>For any undefined region, MPR applies</w:t>
            </w:r>
          </w:p>
          <w:p w:rsidR="00572219" w:rsidRPr="002B00C9" w:rsidRDefault="00572219" w:rsidP="00572219">
            <w:pPr>
              <w:pStyle w:val="TAN"/>
            </w:pPr>
            <w:r w:rsidRPr="002B00C9">
              <w:t>NOTE 4:</w:t>
            </w:r>
            <w:r w:rsidRPr="002B00C9">
              <w:tab/>
              <w:t>A-MPR applies to all modulation and waveform types.</w:t>
            </w:r>
          </w:p>
        </w:tc>
      </w:tr>
    </w:tbl>
    <w:p w:rsidR="00AF0FD0" w:rsidRPr="002B00C9" w:rsidRDefault="00AF0FD0" w:rsidP="00AF0FD0"/>
    <w:p w:rsidR="00AF0FD0" w:rsidRDefault="00AF0FD0" w:rsidP="00AF0FD0">
      <w:pPr>
        <w:jc w:val="center"/>
        <w:rPr>
          <w:b/>
          <w:i/>
          <w:noProof/>
          <w:color w:val="0000FF"/>
          <w:sz w:val="22"/>
          <w:lang w:eastAsia="ja-JP"/>
        </w:rPr>
      </w:pPr>
      <w:r>
        <w:rPr>
          <w:rFonts w:hint="eastAsia"/>
          <w:b/>
          <w:i/>
          <w:noProof/>
          <w:color w:val="0000FF"/>
          <w:sz w:val="22"/>
          <w:lang w:eastAsia="ja-JP"/>
        </w:rPr>
        <w:t>&lt;</w:t>
      </w:r>
      <w:r w:rsidRPr="00382A50">
        <w:rPr>
          <w:i/>
          <w:color w:val="0000FF"/>
        </w:rPr>
        <w:t xml:space="preserve"> </w:t>
      </w:r>
      <w:r>
        <w:rPr>
          <w:i/>
          <w:color w:val="0000FF"/>
        </w:rPr>
        <w:t xml:space="preserve">Next </w:t>
      </w:r>
      <w:r w:rsidRPr="00E66F60">
        <w:rPr>
          <w:i/>
          <w:color w:val="0000FF"/>
        </w:rPr>
        <w:t xml:space="preserve">modified section </w:t>
      </w:r>
      <w:r w:rsidRPr="008332B7">
        <w:rPr>
          <w:rFonts w:hint="eastAsia"/>
          <w:b/>
          <w:i/>
          <w:noProof/>
          <w:color w:val="0000FF"/>
          <w:sz w:val="22"/>
          <w:lang w:eastAsia="ja-JP"/>
        </w:rPr>
        <w:t>&gt;</w:t>
      </w:r>
    </w:p>
    <w:p w:rsidR="00810F94" w:rsidRPr="002B00C9" w:rsidRDefault="00AF0FD0" w:rsidP="00810F94">
      <w:pPr>
        <w:pStyle w:val="TH"/>
      </w:pPr>
      <w:r>
        <w:rPr>
          <w:b w:val="0"/>
          <w:i/>
          <w:noProof/>
          <w:color w:val="0000FF"/>
          <w:sz w:val="22"/>
          <w:lang w:eastAsia="ja-JP"/>
        </w:rPr>
        <w:br w:type="page"/>
      </w:r>
      <w:r w:rsidR="00810F94" w:rsidRPr="002B00C9">
        <w:rPr>
          <w:rFonts w:cs="Arial"/>
        </w:rPr>
        <w:lastRenderedPageBreak/>
        <w:t>Table 6.2.3.12-1</w:t>
      </w:r>
      <w:r w:rsidR="00810F94" w:rsidRPr="002B00C9">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86"/>
        <w:gridCol w:w="2073"/>
        <w:gridCol w:w="1260"/>
        <w:gridCol w:w="1231"/>
        <w:gridCol w:w="1154"/>
        <w:gridCol w:w="1291"/>
        <w:gridCol w:w="715"/>
        <w:gridCol w:w="740"/>
      </w:tblGrid>
      <w:tr w:rsidR="00810F94" w:rsidRPr="002B00C9" w:rsidTr="00734A40">
        <w:trPr>
          <w:trHeight w:val="569"/>
          <w:jc w:val="center"/>
        </w:trPr>
        <w:tc>
          <w:tcPr>
            <w:tcW w:w="0" w:type="auto"/>
            <w:vMerge w:val="restart"/>
            <w:tcMar>
              <w:top w:w="0" w:type="dxa"/>
              <w:left w:w="70" w:type="dxa"/>
              <w:bottom w:w="0" w:type="dxa"/>
              <w:right w:w="70" w:type="dxa"/>
            </w:tcMar>
            <w:vAlign w:val="center"/>
            <w:hideMark/>
          </w:tcPr>
          <w:p w:rsidR="00810F94" w:rsidRPr="002B00C9" w:rsidRDefault="00810F94" w:rsidP="00734A40">
            <w:pPr>
              <w:pStyle w:val="TAH"/>
              <w:rPr>
                <w:lang w:val="en-US"/>
              </w:rPr>
            </w:pPr>
            <w:r w:rsidRPr="002B00C9">
              <w:t>Channel Bandwidth, MHz</w:t>
            </w:r>
          </w:p>
        </w:tc>
        <w:tc>
          <w:tcPr>
            <w:tcW w:w="0" w:type="auto"/>
            <w:vMerge w:val="restart"/>
            <w:tcMar>
              <w:top w:w="0" w:type="dxa"/>
              <w:left w:w="70" w:type="dxa"/>
              <w:bottom w:w="0" w:type="dxa"/>
              <w:right w:w="70" w:type="dxa"/>
            </w:tcMar>
            <w:vAlign w:val="center"/>
            <w:hideMark/>
          </w:tcPr>
          <w:p w:rsidR="00810F94" w:rsidRPr="002B00C9" w:rsidRDefault="00810F94" w:rsidP="00734A40">
            <w:pPr>
              <w:pStyle w:val="TAH"/>
            </w:pPr>
            <w:r w:rsidRPr="002B00C9">
              <w:t>Carrier Centre Frequency, Fc, MHz</w:t>
            </w:r>
          </w:p>
        </w:tc>
        <w:tc>
          <w:tcPr>
            <w:tcW w:w="0" w:type="auto"/>
            <w:gridSpan w:val="2"/>
            <w:tcMar>
              <w:top w:w="0" w:type="dxa"/>
              <w:left w:w="70" w:type="dxa"/>
              <w:bottom w:w="0" w:type="dxa"/>
              <w:right w:w="70" w:type="dxa"/>
            </w:tcMar>
            <w:vAlign w:val="center"/>
            <w:hideMark/>
          </w:tcPr>
          <w:p w:rsidR="00810F94" w:rsidRPr="002B00C9" w:rsidRDefault="00810F94" w:rsidP="00734A40">
            <w:pPr>
              <w:pStyle w:val="TAH"/>
            </w:pPr>
            <w:r w:rsidRPr="002B00C9">
              <w:t>Region A</w:t>
            </w:r>
          </w:p>
        </w:tc>
        <w:tc>
          <w:tcPr>
            <w:tcW w:w="0" w:type="auto"/>
            <w:gridSpan w:val="4"/>
            <w:vAlign w:val="center"/>
          </w:tcPr>
          <w:p w:rsidR="00810F94" w:rsidRPr="002B00C9" w:rsidRDefault="00810F94" w:rsidP="00734A40">
            <w:pPr>
              <w:pStyle w:val="TAH"/>
            </w:pPr>
            <w:r w:rsidRPr="002B00C9">
              <w:t>Region B</w:t>
            </w:r>
          </w:p>
        </w:tc>
      </w:tr>
      <w:tr w:rsidR="00810F94" w:rsidRPr="002B00C9" w:rsidTr="00734A40">
        <w:trPr>
          <w:trHeight w:val="185"/>
          <w:jc w:val="center"/>
        </w:trPr>
        <w:tc>
          <w:tcPr>
            <w:tcW w:w="0" w:type="auto"/>
            <w:vMerge/>
            <w:vAlign w:val="center"/>
            <w:hideMark/>
          </w:tcPr>
          <w:p w:rsidR="00810F94" w:rsidRPr="002B00C9" w:rsidRDefault="00810F94" w:rsidP="00734A40">
            <w:pPr>
              <w:pStyle w:val="TAH"/>
              <w:rPr>
                <w:rFonts w:eastAsia="Calibri"/>
                <w:szCs w:val="22"/>
              </w:rPr>
            </w:pPr>
          </w:p>
        </w:tc>
        <w:tc>
          <w:tcPr>
            <w:tcW w:w="0" w:type="auto"/>
            <w:vMerge/>
            <w:vAlign w:val="center"/>
            <w:hideMark/>
          </w:tcPr>
          <w:p w:rsidR="00810F94" w:rsidRPr="002B00C9" w:rsidRDefault="00810F94" w:rsidP="00734A40">
            <w:pPr>
              <w:pStyle w:val="TAH"/>
              <w:rPr>
                <w:rFonts w:eastAsia="Calibri"/>
                <w:szCs w:val="22"/>
              </w:rPr>
            </w:pPr>
          </w:p>
        </w:tc>
        <w:tc>
          <w:tcPr>
            <w:tcW w:w="0" w:type="auto"/>
            <w:tcMar>
              <w:top w:w="0" w:type="dxa"/>
              <w:left w:w="70" w:type="dxa"/>
              <w:bottom w:w="0" w:type="dxa"/>
              <w:right w:w="70" w:type="dxa"/>
            </w:tcMar>
            <w:vAlign w:val="center"/>
            <w:hideMark/>
          </w:tcPr>
          <w:p w:rsidR="00810F94" w:rsidRPr="002B00C9" w:rsidRDefault="00810F94" w:rsidP="00734A40">
            <w:pPr>
              <w:pStyle w:val="TAH"/>
            </w:pPr>
            <w:proofErr w:type="spellStart"/>
            <w:r w:rsidRPr="002B00C9">
              <w:t>RB</w:t>
            </w:r>
            <w:r w:rsidRPr="002B00C9">
              <w:rPr>
                <w:vertAlign w:val="subscript"/>
              </w:rPr>
              <w:t>end</w:t>
            </w:r>
            <w:proofErr w:type="spellEnd"/>
          </w:p>
        </w:tc>
        <w:tc>
          <w:tcPr>
            <w:tcW w:w="0" w:type="auto"/>
            <w:tcMar>
              <w:top w:w="0" w:type="dxa"/>
              <w:left w:w="70" w:type="dxa"/>
              <w:bottom w:w="0" w:type="dxa"/>
              <w:right w:w="70" w:type="dxa"/>
            </w:tcMar>
            <w:vAlign w:val="center"/>
            <w:hideMark/>
          </w:tcPr>
          <w:p w:rsidR="00810F94" w:rsidRPr="002B00C9" w:rsidRDefault="00810F94" w:rsidP="00734A40">
            <w:pPr>
              <w:pStyle w:val="TAH"/>
            </w:pPr>
            <w:r w:rsidRPr="002B00C9">
              <w:t>A-MPR</w:t>
            </w:r>
          </w:p>
          <w:p w:rsidR="00810F94" w:rsidRPr="002B00C9" w:rsidRDefault="00810F94" w:rsidP="00734A40">
            <w:pPr>
              <w:pStyle w:val="TAH"/>
            </w:pPr>
            <w:r w:rsidRPr="002B00C9">
              <w:t>(Outer/Inner)</w:t>
            </w:r>
          </w:p>
        </w:tc>
        <w:tc>
          <w:tcPr>
            <w:tcW w:w="0" w:type="auto"/>
            <w:vAlign w:val="center"/>
          </w:tcPr>
          <w:p w:rsidR="00810F94" w:rsidRPr="002B00C9" w:rsidRDefault="00810F94" w:rsidP="00734A40">
            <w:pPr>
              <w:pStyle w:val="TAH"/>
            </w:pPr>
            <w:proofErr w:type="spellStart"/>
            <w:r w:rsidRPr="002B00C9">
              <w:t>RB</w:t>
            </w:r>
            <w:r w:rsidRPr="002B00C9">
              <w:rPr>
                <w:vertAlign w:val="subscript"/>
              </w:rPr>
              <w:t>start</w:t>
            </w:r>
            <w:proofErr w:type="spellEnd"/>
          </w:p>
        </w:tc>
        <w:tc>
          <w:tcPr>
            <w:tcW w:w="0" w:type="auto"/>
            <w:tcMar>
              <w:top w:w="0" w:type="dxa"/>
              <w:left w:w="70" w:type="dxa"/>
              <w:bottom w:w="0" w:type="dxa"/>
              <w:right w:w="70" w:type="dxa"/>
            </w:tcMar>
            <w:vAlign w:val="center"/>
            <w:hideMark/>
          </w:tcPr>
          <w:p w:rsidR="00810F94" w:rsidRPr="002B00C9" w:rsidRDefault="00810F94" w:rsidP="00734A40">
            <w:pPr>
              <w:pStyle w:val="TAH"/>
              <w:rPr>
                <w:vertAlign w:val="superscript"/>
              </w:rPr>
            </w:pPr>
            <w:r w:rsidRPr="002B00C9">
              <w:t>RB</w:t>
            </w:r>
            <w:r w:rsidRPr="002B00C9">
              <w:rPr>
                <w:vertAlign w:val="subscript"/>
              </w:rPr>
              <w:t>end</w:t>
            </w:r>
            <w:r w:rsidRPr="002B00C9">
              <w:rPr>
                <w:vertAlign w:val="superscript"/>
              </w:rPr>
              <w:t>5</w:t>
            </w:r>
          </w:p>
        </w:tc>
        <w:tc>
          <w:tcPr>
            <w:tcW w:w="0" w:type="auto"/>
            <w:tcMar>
              <w:top w:w="0" w:type="dxa"/>
              <w:left w:w="70" w:type="dxa"/>
              <w:bottom w:w="0" w:type="dxa"/>
              <w:right w:w="70" w:type="dxa"/>
            </w:tcMar>
            <w:hideMark/>
          </w:tcPr>
          <w:p w:rsidR="00810F94" w:rsidRPr="002B00C9" w:rsidRDefault="00810F94" w:rsidP="00734A40">
            <w:pPr>
              <w:pStyle w:val="TAH"/>
            </w:pPr>
            <w:r w:rsidRPr="002B00C9">
              <w:t>A-MPR</w:t>
            </w:r>
          </w:p>
          <w:p w:rsidR="00810F94" w:rsidRPr="002B00C9" w:rsidRDefault="00810F94" w:rsidP="00734A40">
            <w:pPr>
              <w:pStyle w:val="TAH"/>
            </w:pPr>
            <w:r w:rsidRPr="002B00C9">
              <w:t>(Inner)</w:t>
            </w:r>
          </w:p>
        </w:tc>
        <w:tc>
          <w:tcPr>
            <w:tcW w:w="0" w:type="auto"/>
            <w:tcMar>
              <w:top w:w="0" w:type="dxa"/>
              <w:left w:w="70" w:type="dxa"/>
              <w:bottom w:w="0" w:type="dxa"/>
              <w:right w:w="70" w:type="dxa"/>
            </w:tcMar>
            <w:vAlign w:val="center"/>
            <w:hideMark/>
          </w:tcPr>
          <w:p w:rsidR="00810F94" w:rsidRPr="002B00C9" w:rsidRDefault="00810F94" w:rsidP="00734A40">
            <w:pPr>
              <w:pStyle w:val="TAH"/>
            </w:pPr>
            <w:r w:rsidRPr="002B00C9">
              <w:t>A-MPR</w:t>
            </w:r>
          </w:p>
          <w:p w:rsidR="00810F94" w:rsidRPr="002B00C9" w:rsidRDefault="00810F94" w:rsidP="00734A40">
            <w:pPr>
              <w:pStyle w:val="TAH"/>
            </w:pPr>
            <w:r w:rsidRPr="002B00C9">
              <w:t>(Outer)</w:t>
            </w:r>
          </w:p>
        </w:tc>
      </w:tr>
      <w:tr w:rsidR="00810F94" w:rsidRPr="002B00C9" w:rsidTr="00734A40">
        <w:trPr>
          <w:trHeight w:val="172"/>
          <w:jc w:val="center"/>
        </w:trPr>
        <w:tc>
          <w:tcPr>
            <w:tcW w:w="0" w:type="auto"/>
            <w:tcMar>
              <w:top w:w="0" w:type="dxa"/>
              <w:left w:w="70" w:type="dxa"/>
              <w:bottom w:w="0" w:type="dxa"/>
              <w:right w:w="70" w:type="dxa"/>
            </w:tcMar>
            <w:vAlign w:val="center"/>
            <w:hideMark/>
          </w:tcPr>
          <w:p w:rsidR="00810F94" w:rsidRPr="002B00C9" w:rsidRDefault="00810F94" w:rsidP="00734A40">
            <w:pPr>
              <w:pStyle w:val="TAC"/>
            </w:pPr>
            <w:r w:rsidRPr="002B00C9">
              <w:t>5 MHz</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1512 ≤ F</w:t>
            </w:r>
            <w:r w:rsidRPr="002B00C9">
              <w:rPr>
                <w:vertAlign w:val="subscript"/>
              </w:rPr>
              <w:t>C</w:t>
            </w:r>
            <w:r w:rsidRPr="002B00C9">
              <w:t xml:space="preserve"> ≤ 1514.5</w:t>
            </w:r>
          </w:p>
        </w:tc>
        <w:tc>
          <w:tcPr>
            <w:tcW w:w="0" w:type="auto"/>
            <w:tcMar>
              <w:top w:w="0" w:type="dxa"/>
              <w:left w:w="70" w:type="dxa"/>
              <w:bottom w:w="0" w:type="dxa"/>
              <w:right w:w="70" w:type="dxa"/>
            </w:tcMar>
            <w:vAlign w:val="center"/>
          </w:tcPr>
          <w:p w:rsidR="00810F94" w:rsidRPr="002B00C9" w:rsidRDefault="00810F94" w:rsidP="00734A40">
            <w:pPr>
              <w:pStyle w:val="TAC"/>
            </w:pPr>
            <w:r w:rsidRPr="002B00C9">
              <w:t>&gt; 3.1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7</w:t>
            </w:r>
          </w:p>
        </w:tc>
        <w:tc>
          <w:tcPr>
            <w:tcW w:w="0" w:type="auto"/>
            <w:vAlign w:val="center"/>
          </w:tcPr>
          <w:p w:rsidR="00810F94" w:rsidRPr="002B00C9" w:rsidRDefault="00810F94" w:rsidP="00734A40">
            <w:pPr>
              <w:pStyle w:val="TAC"/>
            </w:pPr>
            <w:r w:rsidRPr="002B00C9">
              <w:t>&lt; 0.90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3.1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1.5</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4</w:t>
            </w:r>
          </w:p>
        </w:tc>
      </w:tr>
      <w:tr w:rsidR="00810F94" w:rsidRPr="002B00C9" w:rsidTr="00734A40">
        <w:trPr>
          <w:trHeight w:val="556"/>
          <w:jc w:val="center"/>
        </w:trPr>
        <w:tc>
          <w:tcPr>
            <w:tcW w:w="0" w:type="auto"/>
            <w:tcMar>
              <w:top w:w="0" w:type="dxa"/>
              <w:left w:w="70" w:type="dxa"/>
              <w:bottom w:w="0" w:type="dxa"/>
              <w:right w:w="70" w:type="dxa"/>
            </w:tcMar>
            <w:vAlign w:val="center"/>
            <w:hideMark/>
          </w:tcPr>
          <w:p w:rsidR="00810F94" w:rsidRPr="002B00C9" w:rsidRDefault="00810F94" w:rsidP="00734A40">
            <w:pPr>
              <w:pStyle w:val="TAC"/>
            </w:pPr>
            <w:r w:rsidRPr="002B00C9">
              <w:t>10 MHz</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1497 ≤ F</w:t>
            </w:r>
            <w:r w:rsidRPr="002B00C9">
              <w:rPr>
                <w:vertAlign w:val="subscript"/>
              </w:rPr>
              <w:t>C</w:t>
            </w:r>
            <w:r w:rsidRPr="002B00C9">
              <w:t xml:space="preserve"> ≤ 1512</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&gt; 6.2 MHz / 12 / SCS</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8</w:t>
            </w:r>
          </w:p>
        </w:tc>
        <w:tc>
          <w:tcPr>
            <w:tcW w:w="0" w:type="auto"/>
            <w:vAlign w:val="center"/>
          </w:tcPr>
          <w:p w:rsidR="00810F94" w:rsidRPr="002B00C9" w:rsidRDefault="00810F94" w:rsidP="00734A40">
            <w:pPr>
              <w:pStyle w:val="TAC"/>
            </w:pPr>
            <w:r w:rsidRPr="002B00C9">
              <w:t>&lt; 0.90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6.2 MHz / 12 / SCS</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1.5</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5</w:t>
            </w:r>
          </w:p>
        </w:tc>
      </w:tr>
      <w:tr w:rsidR="00810F94" w:rsidRPr="002B00C9" w:rsidTr="00734A40">
        <w:trPr>
          <w:trHeight w:val="543"/>
          <w:jc w:val="center"/>
        </w:trPr>
        <w:tc>
          <w:tcPr>
            <w:tcW w:w="0" w:type="auto"/>
            <w:tcMar>
              <w:top w:w="0" w:type="dxa"/>
              <w:left w:w="70" w:type="dxa"/>
              <w:bottom w:w="0" w:type="dxa"/>
              <w:right w:w="70" w:type="dxa"/>
            </w:tcMar>
            <w:vAlign w:val="center"/>
            <w:hideMark/>
          </w:tcPr>
          <w:p w:rsidR="00810F94" w:rsidRPr="002B00C9" w:rsidRDefault="00810F94" w:rsidP="00734A40">
            <w:pPr>
              <w:pStyle w:val="TAC"/>
            </w:pPr>
            <w:r w:rsidRPr="002B00C9">
              <w:t>15 MHz</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1502 F</w:t>
            </w:r>
            <w:r w:rsidRPr="002B00C9">
              <w:rPr>
                <w:vertAlign w:val="subscript"/>
              </w:rPr>
              <w:t>C</w:t>
            </w:r>
            <w:r w:rsidRPr="002B00C9">
              <w:t xml:space="preserve"> ≤ 1509.5</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&gt; 9.3 MHz / 12 / SCS</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8</w:t>
            </w:r>
          </w:p>
        </w:tc>
        <w:tc>
          <w:tcPr>
            <w:tcW w:w="0" w:type="auto"/>
            <w:vAlign w:val="center"/>
          </w:tcPr>
          <w:p w:rsidR="00810F94" w:rsidRPr="002B00C9" w:rsidRDefault="00810F94" w:rsidP="00734A40">
            <w:pPr>
              <w:pStyle w:val="TAC"/>
            </w:pPr>
            <w:r w:rsidRPr="002B00C9">
              <w:t>&lt; 3.06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9.3 MHz / 12 / SCS</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1.5</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5</w:t>
            </w:r>
          </w:p>
        </w:tc>
      </w:tr>
      <w:tr w:rsidR="00810F94" w:rsidRPr="002B00C9" w:rsidTr="00734A40">
        <w:trPr>
          <w:trHeight w:val="543"/>
          <w:jc w:val="center"/>
        </w:trPr>
        <w:tc>
          <w:tcPr>
            <w:tcW w:w="0" w:type="auto"/>
            <w:tcMar>
              <w:top w:w="0" w:type="dxa"/>
              <w:left w:w="70" w:type="dxa"/>
              <w:bottom w:w="0" w:type="dxa"/>
              <w:right w:w="70" w:type="dxa"/>
            </w:tcMar>
            <w:vAlign w:val="center"/>
            <w:hideMark/>
          </w:tcPr>
          <w:p w:rsidR="00810F94" w:rsidRPr="002B00C9" w:rsidRDefault="00810F94" w:rsidP="00734A40">
            <w:pPr>
              <w:pStyle w:val="TAC"/>
            </w:pPr>
            <w:r w:rsidRPr="002B00C9">
              <w:t>20 MHz</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1497 ≤ F</w:t>
            </w:r>
            <w:r w:rsidRPr="002B00C9">
              <w:rPr>
                <w:vertAlign w:val="subscript"/>
              </w:rPr>
              <w:t>C</w:t>
            </w:r>
            <w:r w:rsidRPr="002B00C9">
              <w:t xml:space="preserve"> ≤ 1507</w:t>
            </w:r>
          </w:p>
        </w:tc>
        <w:tc>
          <w:tcPr>
            <w:tcW w:w="0" w:type="auto"/>
            <w:tcMar>
              <w:top w:w="0" w:type="dxa"/>
              <w:left w:w="70" w:type="dxa"/>
              <w:bottom w:w="0" w:type="dxa"/>
              <w:right w:w="70" w:type="dxa"/>
            </w:tcMar>
            <w:vAlign w:val="center"/>
          </w:tcPr>
          <w:p w:rsidR="00810F94" w:rsidRPr="002B00C9" w:rsidRDefault="00810F94" w:rsidP="00734A40">
            <w:pPr>
              <w:pStyle w:val="TAC"/>
            </w:pPr>
            <w:r w:rsidRPr="002B00C9">
              <w:t>&gt; 12.4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8</w:t>
            </w:r>
          </w:p>
        </w:tc>
        <w:tc>
          <w:tcPr>
            <w:tcW w:w="0" w:type="auto"/>
            <w:vAlign w:val="center"/>
          </w:tcPr>
          <w:p w:rsidR="00810F94" w:rsidRPr="002B00C9" w:rsidRDefault="00810F94" w:rsidP="00734A40">
            <w:pPr>
              <w:pStyle w:val="TAC"/>
            </w:pPr>
            <w:r w:rsidRPr="002B00C9">
              <w:t>&lt; 4.50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12.4 MHz / 12 / SCS</w:t>
            </w:r>
          </w:p>
          <w:p w:rsidR="00810F94" w:rsidRPr="002B00C9" w:rsidRDefault="00810F94" w:rsidP="00734A40">
            <w:pPr>
              <w:pStyle w:val="TAC"/>
            </w:pP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1.5</w:t>
            </w:r>
          </w:p>
        </w:tc>
        <w:tc>
          <w:tcPr>
            <w:tcW w:w="0" w:type="auto"/>
            <w:tcMar>
              <w:top w:w="0" w:type="dxa"/>
              <w:left w:w="70" w:type="dxa"/>
              <w:bottom w:w="0" w:type="dxa"/>
              <w:right w:w="70" w:type="dxa"/>
            </w:tcMar>
            <w:vAlign w:val="center"/>
            <w:hideMark/>
          </w:tcPr>
          <w:p w:rsidR="00810F94" w:rsidRPr="002B00C9" w:rsidRDefault="00810F94" w:rsidP="00734A40">
            <w:pPr>
              <w:pStyle w:val="TAC"/>
            </w:pPr>
            <w:r w:rsidRPr="002B00C9">
              <w:t>≤ 5</w:t>
            </w:r>
          </w:p>
        </w:tc>
      </w:tr>
      <w:tr w:rsidR="00810F94" w:rsidRPr="002B00C9" w:rsidTr="00734A40">
        <w:trPr>
          <w:trHeight w:val="543"/>
          <w:jc w:val="center"/>
          <w:ins w:id="41" w:author="Laurent Dolizy" w:date="2019-04-30T17:08:00Z"/>
        </w:trPr>
        <w:tc>
          <w:tcPr>
            <w:tcW w:w="0" w:type="auto"/>
            <w:tcMar>
              <w:top w:w="0" w:type="dxa"/>
              <w:left w:w="70" w:type="dxa"/>
              <w:bottom w:w="0" w:type="dxa"/>
              <w:right w:w="70" w:type="dxa"/>
            </w:tcMar>
            <w:vAlign w:val="center"/>
          </w:tcPr>
          <w:p w:rsidR="00810F94" w:rsidRPr="002B00C9" w:rsidRDefault="00810F94" w:rsidP="00810F94">
            <w:pPr>
              <w:pStyle w:val="TAC"/>
              <w:rPr>
                <w:ins w:id="42" w:author="Laurent Dolizy" w:date="2019-04-30T17:08:00Z"/>
              </w:rPr>
            </w:pPr>
            <w:ins w:id="43" w:author="Laurent Dolizy" w:date="2019-04-30T17:08:00Z">
              <w:r>
                <w:t>30 MHz</w:t>
              </w:r>
            </w:ins>
          </w:p>
        </w:tc>
        <w:tc>
          <w:tcPr>
            <w:tcW w:w="0" w:type="auto"/>
            <w:tcMar>
              <w:top w:w="0" w:type="dxa"/>
              <w:left w:w="70" w:type="dxa"/>
              <w:bottom w:w="0" w:type="dxa"/>
              <w:right w:w="70" w:type="dxa"/>
            </w:tcMar>
            <w:vAlign w:val="center"/>
          </w:tcPr>
          <w:p w:rsidR="00810F94" w:rsidRPr="002B00C9" w:rsidRDefault="00810F94" w:rsidP="00810F94">
            <w:pPr>
              <w:pStyle w:val="TAC"/>
              <w:rPr>
                <w:ins w:id="44" w:author="Laurent Dolizy" w:date="2019-04-30T17:08:00Z"/>
              </w:rPr>
            </w:pPr>
            <w:ins w:id="45" w:author="Laurent Dolizy" w:date="2019-04-30T17:08:00Z">
              <w:r w:rsidRPr="002B00C9">
                <w:t>1477 ≤ F</w:t>
              </w:r>
              <w:r w:rsidRPr="002B00C9">
                <w:rPr>
                  <w:vertAlign w:val="subscript"/>
                </w:rPr>
                <w:t>C</w:t>
              </w:r>
              <w:r w:rsidR="00C660CC">
                <w:t xml:space="preserve"> ≤ 1502</w:t>
              </w:r>
            </w:ins>
          </w:p>
        </w:tc>
        <w:tc>
          <w:tcPr>
            <w:tcW w:w="0" w:type="auto"/>
            <w:tcMar>
              <w:top w:w="0" w:type="dxa"/>
              <w:left w:w="70" w:type="dxa"/>
              <w:bottom w:w="0" w:type="dxa"/>
              <w:right w:w="70" w:type="dxa"/>
            </w:tcMar>
            <w:vAlign w:val="center"/>
          </w:tcPr>
          <w:p w:rsidR="00810F94" w:rsidRPr="002B00C9" w:rsidRDefault="00810F94" w:rsidP="00810F94">
            <w:pPr>
              <w:pStyle w:val="TAC"/>
              <w:rPr>
                <w:ins w:id="46" w:author="Laurent Dolizy" w:date="2019-04-30T17:08:00Z"/>
              </w:rPr>
            </w:pPr>
            <w:ins w:id="47" w:author="Laurent Dolizy" w:date="2019-04-30T17:08:00Z">
              <w:r w:rsidRPr="002B00C9">
                <w:t>&gt; 24.8 MHz / 12 / SCS</w:t>
              </w:r>
            </w:ins>
          </w:p>
        </w:tc>
        <w:tc>
          <w:tcPr>
            <w:tcW w:w="0" w:type="auto"/>
            <w:tcMar>
              <w:top w:w="0" w:type="dxa"/>
              <w:left w:w="70" w:type="dxa"/>
              <w:bottom w:w="0" w:type="dxa"/>
              <w:right w:w="70" w:type="dxa"/>
            </w:tcMar>
            <w:vAlign w:val="center"/>
          </w:tcPr>
          <w:p w:rsidR="00810F94" w:rsidRPr="002B00C9" w:rsidRDefault="00810F94" w:rsidP="00810F94">
            <w:pPr>
              <w:pStyle w:val="TAC"/>
              <w:rPr>
                <w:ins w:id="48" w:author="Laurent Dolizy" w:date="2019-04-30T17:08:00Z"/>
              </w:rPr>
            </w:pPr>
            <w:ins w:id="49" w:author="Laurent Dolizy" w:date="2019-04-30T17:08:00Z">
              <w:r w:rsidRPr="002B00C9">
                <w:t>≤ 8</w:t>
              </w:r>
            </w:ins>
          </w:p>
        </w:tc>
        <w:tc>
          <w:tcPr>
            <w:tcW w:w="0" w:type="auto"/>
            <w:vAlign w:val="center"/>
          </w:tcPr>
          <w:p w:rsidR="00810F94" w:rsidRPr="002B00C9" w:rsidRDefault="00810F94" w:rsidP="00810F94">
            <w:pPr>
              <w:pStyle w:val="TAC"/>
              <w:rPr>
                <w:ins w:id="50" w:author="Laurent Dolizy" w:date="2019-04-30T17:08:00Z"/>
              </w:rPr>
            </w:pPr>
            <w:ins w:id="51" w:author="Laurent Dolizy" w:date="2019-04-30T17:08:00Z">
              <w:r w:rsidRPr="002B00C9">
                <w:t>&lt; 5.40 MHz / 12 / SCS</w:t>
              </w:r>
            </w:ins>
          </w:p>
          <w:p w:rsidR="00810F94" w:rsidRPr="002B00C9" w:rsidRDefault="00810F94" w:rsidP="00810F94">
            <w:pPr>
              <w:pStyle w:val="TAC"/>
              <w:rPr>
                <w:ins w:id="52" w:author="Laurent Dolizy" w:date="2019-04-30T17:08:00Z"/>
              </w:rPr>
            </w:pPr>
          </w:p>
        </w:tc>
        <w:tc>
          <w:tcPr>
            <w:tcW w:w="0" w:type="auto"/>
            <w:tcMar>
              <w:top w:w="0" w:type="dxa"/>
              <w:left w:w="70" w:type="dxa"/>
              <w:bottom w:w="0" w:type="dxa"/>
              <w:right w:w="70" w:type="dxa"/>
            </w:tcMar>
            <w:vAlign w:val="center"/>
          </w:tcPr>
          <w:p w:rsidR="00810F94" w:rsidRPr="002B00C9" w:rsidRDefault="00810F94" w:rsidP="00810F94">
            <w:pPr>
              <w:pStyle w:val="TAC"/>
              <w:rPr>
                <w:ins w:id="53" w:author="Laurent Dolizy" w:date="2019-04-30T17:08:00Z"/>
              </w:rPr>
            </w:pPr>
            <w:ins w:id="54" w:author="Laurent Dolizy" w:date="2019-04-30T17:08:00Z">
              <w:r w:rsidRPr="002B00C9">
                <w:t>≤ 24.8 MHz / 12 / SCS</w:t>
              </w:r>
            </w:ins>
          </w:p>
        </w:tc>
        <w:tc>
          <w:tcPr>
            <w:tcW w:w="0" w:type="auto"/>
            <w:tcMar>
              <w:top w:w="0" w:type="dxa"/>
              <w:left w:w="70" w:type="dxa"/>
              <w:bottom w:w="0" w:type="dxa"/>
              <w:right w:w="70" w:type="dxa"/>
            </w:tcMar>
            <w:vAlign w:val="center"/>
          </w:tcPr>
          <w:p w:rsidR="00810F94" w:rsidRPr="002B00C9" w:rsidRDefault="00810F94" w:rsidP="00810F94">
            <w:pPr>
              <w:pStyle w:val="TAC"/>
              <w:rPr>
                <w:ins w:id="55" w:author="Laurent Dolizy" w:date="2019-04-30T17:08:00Z"/>
              </w:rPr>
            </w:pPr>
            <w:ins w:id="56" w:author="Laurent Dolizy" w:date="2019-04-30T17:08:00Z">
              <w:r w:rsidRPr="002B00C9">
                <w:t>≤ 1.5</w:t>
              </w:r>
            </w:ins>
          </w:p>
        </w:tc>
        <w:tc>
          <w:tcPr>
            <w:tcW w:w="0" w:type="auto"/>
            <w:tcMar>
              <w:top w:w="0" w:type="dxa"/>
              <w:left w:w="70" w:type="dxa"/>
              <w:bottom w:w="0" w:type="dxa"/>
              <w:right w:w="70" w:type="dxa"/>
            </w:tcMar>
            <w:vAlign w:val="center"/>
          </w:tcPr>
          <w:p w:rsidR="00810F94" w:rsidRPr="002B00C9" w:rsidRDefault="00810F94" w:rsidP="00810F94">
            <w:pPr>
              <w:pStyle w:val="TAC"/>
              <w:rPr>
                <w:ins w:id="57" w:author="Laurent Dolizy" w:date="2019-04-30T17:08:00Z"/>
              </w:rPr>
            </w:pPr>
            <w:ins w:id="58" w:author="Laurent Dolizy" w:date="2019-04-30T17:08:00Z">
              <w:r w:rsidRPr="002B00C9">
                <w:t>≤ 5</w:t>
              </w:r>
            </w:ins>
          </w:p>
        </w:tc>
      </w:tr>
      <w:tr w:rsidR="00810F94" w:rsidRPr="002B00C9" w:rsidTr="00734A40">
        <w:trPr>
          <w:trHeight w:val="543"/>
          <w:jc w:val="center"/>
        </w:trPr>
        <w:tc>
          <w:tcPr>
            <w:tcW w:w="0" w:type="auto"/>
            <w:tcMar>
              <w:top w:w="0" w:type="dxa"/>
              <w:left w:w="70" w:type="dxa"/>
              <w:bottom w:w="0" w:type="dxa"/>
              <w:right w:w="70" w:type="dxa"/>
            </w:tcMar>
            <w:vAlign w:val="center"/>
            <w:hideMark/>
          </w:tcPr>
          <w:p w:rsidR="00810F94" w:rsidRPr="002B00C9" w:rsidRDefault="00810F94" w:rsidP="00810F94">
            <w:pPr>
              <w:pStyle w:val="TAC"/>
            </w:pPr>
            <w:r w:rsidRPr="002B00C9">
              <w:t>40 MHz</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1477 ≤ F</w:t>
            </w:r>
            <w:r w:rsidRPr="002B00C9">
              <w:rPr>
                <w:vertAlign w:val="subscript"/>
              </w:rPr>
              <w:t>C</w:t>
            </w:r>
            <w:r w:rsidRPr="002B00C9">
              <w:t xml:space="preserve"> ≤ 1497</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&gt; 24.8 MHz / 12 / SCS</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8</w:t>
            </w:r>
          </w:p>
        </w:tc>
        <w:tc>
          <w:tcPr>
            <w:tcW w:w="0" w:type="auto"/>
            <w:vAlign w:val="center"/>
          </w:tcPr>
          <w:p w:rsidR="00810F94" w:rsidRPr="002B00C9" w:rsidRDefault="00810F94" w:rsidP="00810F94">
            <w:pPr>
              <w:pStyle w:val="TAC"/>
            </w:pPr>
            <w:r w:rsidRPr="002B00C9">
              <w:t>&lt; 5.40 MHz / 12 / SCS</w:t>
            </w:r>
          </w:p>
          <w:p w:rsidR="00810F94" w:rsidRPr="002B00C9" w:rsidRDefault="00810F94" w:rsidP="00810F94">
            <w:pPr>
              <w:pStyle w:val="TAC"/>
            </w:pP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24.8 MHz / 12 / SCS</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1.5</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5</w:t>
            </w:r>
          </w:p>
        </w:tc>
      </w:tr>
      <w:tr w:rsidR="00810F94" w:rsidRPr="002B00C9" w:rsidTr="00734A40">
        <w:trPr>
          <w:trHeight w:val="543"/>
          <w:jc w:val="center"/>
        </w:trPr>
        <w:tc>
          <w:tcPr>
            <w:tcW w:w="0" w:type="auto"/>
            <w:tcMar>
              <w:top w:w="0" w:type="dxa"/>
              <w:left w:w="70" w:type="dxa"/>
              <w:bottom w:w="0" w:type="dxa"/>
              <w:right w:w="70" w:type="dxa"/>
            </w:tcMar>
            <w:vAlign w:val="center"/>
            <w:hideMark/>
          </w:tcPr>
          <w:p w:rsidR="00810F94" w:rsidRPr="002B00C9" w:rsidRDefault="00810F94" w:rsidP="00810F94">
            <w:pPr>
              <w:pStyle w:val="TAC"/>
            </w:pPr>
            <w:r w:rsidRPr="002B00C9">
              <w:t>50 MHz</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1467 ≤ F</w:t>
            </w:r>
            <w:r w:rsidRPr="002B00C9">
              <w:rPr>
                <w:vertAlign w:val="subscript"/>
              </w:rPr>
              <w:t>C</w:t>
            </w:r>
            <w:r w:rsidRPr="002B00C9">
              <w:t xml:space="preserve"> ≤ 1492</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&gt; 31 MHz / 12 / SCS</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8</w:t>
            </w:r>
          </w:p>
        </w:tc>
        <w:tc>
          <w:tcPr>
            <w:tcW w:w="0" w:type="auto"/>
            <w:vAlign w:val="center"/>
          </w:tcPr>
          <w:p w:rsidR="00810F94" w:rsidRPr="002B00C9" w:rsidRDefault="00810F94" w:rsidP="00810F94">
            <w:pPr>
              <w:pStyle w:val="TAC"/>
            </w:pPr>
            <w:r w:rsidRPr="002B00C9">
              <w:t>&lt; 7.20 MHz / 12 / SCS</w:t>
            </w:r>
          </w:p>
          <w:p w:rsidR="00810F94" w:rsidRPr="002B00C9" w:rsidRDefault="00810F94" w:rsidP="00810F94">
            <w:pPr>
              <w:pStyle w:val="TAC"/>
            </w:pP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31 MHz / 12 / SCS</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1.5</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5</w:t>
            </w:r>
          </w:p>
        </w:tc>
      </w:tr>
      <w:tr w:rsidR="00810F94" w:rsidRPr="002B00C9" w:rsidTr="00734A40">
        <w:trPr>
          <w:trHeight w:val="543"/>
          <w:jc w:val="center"/>
        </w:trPr>
        <w:tc>
          <w:tcPr>
            <w:tcW w:w="0" w:type="auto"/>
            <w:tcMar>
              <w:top w:w="0" w:type="dxa"/>
              <w:left w:w="70" w:type="dxa"/>
              <w:bottom w:w="0" w:type="dxa"/>
              <w:right w:w="70" w:type="dxa"/>
            </w:tcMar>
            <w:vAlign w:val="center"/>
            <w:hideMark/>
          </w:tcPr>
          <w:p w:rsidR="00810F94" w:rsidRPr="002B00C9" w:rsidRDefault="00810F94" w:rsidP="00810F94">
            <w:pPr>
              <w:pStyle w:val="TAC"/>
            </w:pPr>
            <w:r w:rsidRPr="002B00C9">
              <w:t>60 MHz</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1462 ≤ F</w:t>
            </w:r>
            <w:r w:rsidRPr="002B00C9">
              <w:rPr>
                <w:vertAlign w:val="subscript"/>
              </w:rPr>
              <w:t>C</w:t>
            </w:r>
            <w:r w:rsidRPr="002B00C9">
              <w:t xml:space="preserve"> ≤ 1487</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&gt; 37.2 MHz / 12 / SCS</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8</w:t>
            </w:r>
          </w:p>
        </w:tc>
        <w:tc>
          <w:tcPr>
            <w:tcW w:w="0" w:type="auto"/>
            <w:vAlign w:val="center"/>
          </w:tcPr>
          <w:p w:rsidR="00810F94" w:rsidRPr="002B00C9" w:rsidRDefault="00810F94" w:rsidP="00810F94">
            <w:pPr>
              <w:pStyle w:val="TAC"/>
            </w:pPr>
            <w:r w:rsidRPr="002B00C9">
              <w:t>&lt; 7.20 MHz / 12 / SCS</w:t>
            </w:r>
          </w:p>
          <w:p w:rsidR="00810F94" w:rsidRPr="002B00C9" w:rsidRDefault="00810F94" w:rsidP="00810F94">
            <w:pPr>
              <w:pStyle w:val="TAC"/>
            </w:pP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37.2 MHz / 12 / SCS</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1.5</w:t>
            </w:r>
          </w:p>
        </w:tc>
        <w:tc>
          <w:tcPr>
            <w:tcW w:w="0" w:type="auto"/>
            <w:tcMar>
              <w:top w:w="0" w:type="dxa"/>
              <w:left w:w="70" w:type="dxa"/>
              <w:bottom w:w="0" w:type="dxa"/>
              <w:right w:w="70" w:type="dxa"/>
            </w:tcMar>
            <w:vAlign w:val="center"/>
            <w:hideMark/>
          </w:tcPr>
          <w:p w:rsidR="00810F94" w:rsidRPr="002B00C9" w:rsidRDefault="00810F94" w:rsidP="00810F94">
            <w:pPr>
              <w:pStyle w:val="TAC"/>
            </w:pPr>
            <w:r w:rsidRPr="002B00C9">
              <w:t>≤ 5</w:t>
            </w:r>
          </w:p>
        </w:tc>
      </w:tr>
      <w:tr w:rsidR="00810F94" w:rsidRPr="002B00C9" w:rsidTr="00734A40">
        <w:trPr>
          <w:trHeight w:val="550"/>
          <w:jc w:val="center"/>
        </w:trPr>
        <w:tc>
          <w:tcPr>
            <w:tcW w:w="0" w:type="auto"/>
            <w:gridSpan w:val="8"/>
          </w:tcPr>
          <w:p w:rsidR="00810F94" w:rsidRPr="002B00C9" w:rsidRDefault="00810F94" w:rsidP="00810F94">
            <w:pPr>
              <w:pStyle w:val="TAN"/>
            </w:pPr>
            <w:r w:rsidRPr="002B00C9">
              <w:t>NOTE 1:</w:t>
            </w:r>
            <w:r w:rsidRPr="002B00C9">
              <w:tab/>
              <w:t xml:space="preserve">The </w:t>
            </w:r>
            <w:proofErr w:type="spellStart"/>
            <w:r w:rsidRPr="002B00C9">
              <w:t>backoff</w:t>
            </w:r>
            <w:proofErr w:type="spellEnd"/>
            <w:r w:rsidRPr="002B00C9">
              <w:t xml:space="preserve"> applied is max(MPR, A-MPR) where MPR is defined in Table 6.2.2-1</w:t>
            </w:r>
          </w:p>
          <w:p w:rsidR="00810F94" w:rsidRPr="002B00C9" w:rsidRDefault="00810F94" w:rsidP="00810F94">
            <w:pPr>
              <w:pStyle w:val="TAN"/>
            </w:pPr>
            <w:r w:rsidRPr="002B00C9">
              <w:t>NOTE 2:</w:t>
            </w:r>
            <w:r w:rsidRPr="002B00C9">
              <w:tab/>
              <w:t>Outer and inner allocations are defined in clause 6.2.2</w:t>
            </w:r>
          </w:p>
          <w:p w:rsidR="00810F94" w:rsidRPr="002B00C9" w:rsidRDefault="00810F94" w:rsidP="00810F94">
            <w:pPr>
              <w:pStyle w:val="TAN"/>
            </w:pPr>
            <w:r w:rsidRPr="002B00C9">
              <w:t>NOTE 3:</w:t>
            </w:r>
            <w:r w:rsidRPr="002B00C9">
              <w:tab/>
              <w:t>For any undefined region, MPR applies</w:t>
            </w:r>
          </w:p>
          <w:p w:rsidR="00810F94" w:rsidRPr="002B00C9" w:rsidRDefault="00810F94" w:rsidP="00810F94">
            <w:pPr>
              <w:pStyle w:val="TAN"/>
            </w:pPr>
            <w:r w:rsidRPr="002B00C9">
              <w:t>NOTE 4:</w:t>
            </w:r>
            <w:r w:rsidRPr="002B00C9">
              <w:tab/>
              <w:t>A-MPR applies to all modulation and waveform types.</w:t>
            </w:r>
          </w:p>
          <w:p w:rsidR="00810F94" w:rsidRPr="002B00C9" w:rsidRDefault="00810F94" w:rsidP="00810F94">
            <w:pPr>
              <w:pStyle w:val="TAN"/>
            </w:pPr>
            <w:r w:rsidRPr="002B00C9">
              <w:t>NOTE 5:</w:t>
            </w:r>
            <w:r w:rsidRPr="002B00C9">
              <w:tab/>
              <w:t xml:space="preserve">In region B, </w:t>
            </w:r>
            <w:proofErr w:type="spellStart"/>
            <w:r w:rsidRPr="002B00C9">
              <w:t>RB</w:t>
            </w:r>
            <w:r w:rsidRPr="002B00C9">
              <w:rPr>
                <w:vertAlign w:val="subscript"/>
              </w:rPr>
              <w:t>end</w:t>
            </w:r>
            <w:proofErr w:type="spellEnd"/>
            <w:r w:rsidRPr="002B00C9">
              <w:t xml:space="preserve"> &gt; </w:t>
            </w:r>
            <w:proofErr w:type="spellStart"/>
            <w:r w:rsidRPr="002B00C9">
              <w:t>RB</w:t>
            </w:r>
            <w:r w:rsidRPr="002B00C9">
              <w:rPr>
                <w:vertAlign w:val="subscript"/>
              </w:rPr>
              <w:t>start</w:t>
            </w:r>
            <w:proofErr w:type="spellEnd"/>
          </w:p>
        </w:tc>
      </w:tr>
    </w:tbl>
    <w:p w:rsidR="00810F94" w:rsidRPr="002B00C9" w:rsidRDefault="00810F94" w:rsidP="00810F94"/>
    <w:p w:rsidR="00AF0FD0" w:rsidRDefault="00AF0FD0">
      <w:pPr>
        <w:spacing w:after="0"/>
        <w:rPr>
          <w:b/>
          <w:i/>
          <w:noProof/>
          <w:color w:val="0000FF"/>
          <w:sz w:val="22"/>
          <w:lang w:eastAsia="ja-JP"/>
        </w:rPr>
      </w:pPr>
    </w:p>
    <w:p w:rsidR="00AF0FD0" w:rsidRDefault="00AF0FD0" w:rsidP="00AF0FD0">
      <w:pPr>
        <w:jc w:val="center"/>
        <w:rPr>
          <w:b/>
          <w:i/>
          <w:noProof/>
          <w:color w:val="0000FF"/>
          <w:sz w:val="22"/>
          <w:lang w:eastAsia="ja-JP"/>
        </w:rPr>
      </w:pPr>
      <w:r>
        <w:rPr>
          <w:rFonts w:hint="eastAsia"/>
          <w:b/>
          <w:i/>
          <w:noProof/>
          <w:color w:val="0000FF"/>
          <w:sz w:val="22"/>
          <w:lang w:eastAsia="ja-JP"/>
        </w:rPr>
        <w:t>&lt;</w:t>
      </w:r>
      <w:r w:rsidRPr="00382A50">
        <w:rPr>
          <w:i/>
          <w:color w:val="0000FF"/>
        </w:rPr>
        <w:t xml:space="preserve"> </w:t>
      </w:r>
      <w:r>
        <w:rPr>
          <w:i/>
          <w:color w:val="0000FF"/>
        </w:rPr>
        <w:t xml:space="preserve">Next </w:t>
      </w:r>
      <w:r w:rsidRPr="00E66F60">
        <w:rPr>
          <w:i/>
          <w:color w:val="0000FF"/>
        </w:rPr>
        <w:t xml:space="preserve">modified section </w:t>
      </w:r>
      <w:r w:rsidRPr="008332B7">
        <w:rPr>
          <w:rFonts w:hint="eastAsia"/>
          <w:b/>
          <w:i/>
          <w:noProof/>
          <w:color w:val="0000FF"/>
          <w:sz w:val="22"/>
          <w:lang w:eastAsia="ja-JP"/>
        </w:rPr>
        <w:t>&gt;</w:t>
      </w:r>
    </w:p>
    <w:p w:rsidR="00382A50" w:rsidRDefault="00382A50" w:rsidP="00883397">
      <w:pPr>
        <w:jc w:val="center"/>
        <w:rPr>
          <w:b/>
          <w:i/>
          <w:noProof/>
          <w:color w:val="0000FF"/>
          <w:sz w:val="22"/>
          <w:lang w:eastAsia="ja-JP"/>
        </w:rPr>
      </w:pPr>
    </w:p>
    <w:p w:rsidR="00382A50" w:rsidRPr="00764BD2" w:rsidRDefault="00382A50" w:rsidP="00382A50">
      <w:pPr>
        <w:pStyle w:val="TH"/>
      </w:pPr>
      <w:bookmarkStart w:id="59" w:name="_Hlk507958268"/>
      <w:r w:rsidRPr="00764BD2">
        <w:lastRenderedPageBreak/>
        <w:t>Table 7.3.2-1</w:t>
      </w:r>
      <w:bookmarkEnd w:id="59"/>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7"/>
        <w:gridCol w:w="737"/>
        <w:gridCol w:w="817"/>
      </w:tblGrid>
      <w:tr w:rsidR="00382A50" w:rsidRPr="00764BD2" w:rsidTr="00382A50">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382A50" w:rsidRPr="00764BD2" w:rsidRDefault="00382A50" w:rsidP="00382A50">
            <w:pPr>
              <w:pStyle w:val="TAH"/>
            </w:pPr>
            <w:r w:rsidRPr="00764BD2">
              <w:lastRenderedPageBreak/>
              <w:t>Operating band / SCS / Channel bandwidth / Duplex-mode</w:t>
            </w:r>
          </w:p>
        </w:tc>
      </w:tr>
      <w:tr w:rsidR="00382A50" w:rsidRPr="00764BD2" w:rsidTr="00382A50">
        <w:trPr>
          <w:cantSplit/>
          <w:trHeight w:val="420"/>
          <w:tblHeader/>
          <w:jc w:val="center"/>
        </w:trPr>
        <w:tc>
          <w:tcPr>
            <w:tcW w:w="472" w:type="pct"/>
            <w:shd w:val="clear" w:color="auto" w:fill="auto"/>
            <w:vAlign w:val="center"/>
          </w:tcPr>
          <w:p w:rsidR="00382A50" w:rsidRPr="00764BD2" w:rsidRDefault="00382A50" w:rsidP="00382A50">
            <w:pPr>
              <w:pStyle w:val="TAH"/>
              <w:rPr>
                <w:rFonts w:eastAsia="MS Mincho"/>
              </w:rPr>
            </w:pPr>
            <w:r w:rsidRPr="00764BD2">
              <w:t>Operating Band</w:t>
            </w:r>
          </w:p>
        </w:tc>
        <w:tc>
          <w:tcPr>
            <w:tcW w:w="260" w:type="pct"/>
          </w:tcPr>
          <w:p w:rsidR="00382A50" w:rsidRPr="00764BD2" w:rsidRDefault="00382A50" w:rsidP="00382A50">
            <w:pPr>
              <w:pStyle w:val="TAH"/>
            </w:pPr>
            <w:r w:rsidRPr="00764BD2">
              <w:t>SCS kHz</w:t>
            </w:r>
          </w:p>
        </w:tc>
        <w:tc>
          <w:tcPr>
            <w:tcW w:w="326" w:type="pct"/>
            <w:shd w:val="clear" w:color="auto" w:fill="auto"/>
            <w:vAlign w:val="center"/>
          </w:tcPr>
          <w:p w:rsidR="00382A50" w:rsidRPr="00764BD2" w:rsidRDefault="00382A50" w:rsidP="00382A50">
            <w:pPr>
              <w:pStyle w:val="TAH"/>
            </w:pPr>
            <w:r w:rsidRPr="00764BD2">
              <w:t>5</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10</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15</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20</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25</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tcPr>
          <w:p w:rsidR="00382A50" w:rsidRPr="00764BD2" w:rsidRDefault="00382A50" w:rsidP="00382A50">
            <w:pPr>
              <w:pStyle w:val="TAH"/>
            </w:pPr>
            <w:r w:rsidRPr="00764BD2">
              <w:t>30 MHz (</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40</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50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60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80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tcPr>
          <w:p w:rsidR="00382A50" w:rsidRPr="00764BD2" w:rsidRDefault="00382A50" w:rsidP="00382A50">
            <w:pPr>
              <w:pStyle w:val="TAH"/>
            </w:pPr>
            <w:r w:rsidRPr="00764BD2">
              <w:t>90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100 MHz</w:t>
            </w:r>
            <w:r w:rsidRPr="00764BD2">
              <w:br/>
              <w:t>(</w:t>
            </w:r>
            <w:proofErr w:type="spellStart"/>
            <w:r w:rsidRPr="00764BD2">
              <w:t>dBm</w:t>
            </w:r>
            <w:proofErr w:type="spellEnd"/>
            <w:r w:rsidRPr="00764BD2">
              <w:t>)</w:t>
            </w:r>
          </w:p>
        </w:tc>
        <w:tc>
          <w:tcPr>
            <w:tcW w:w="361" w:type="pct"/>
            <w:shd w:val="clear" w:color="auto" w:fill="auto"/>
            <w:vAlign w:val="center"/>
          </w:tcPr>
          <w:p w:rsidR="00382A50" w:rsidRPr="00764BD2" w:rsidRDefault="00382A50" w:rsidP="00382A50">
            <w:pPr>
              <w:pStyle w:val="TAH"/>
              <w:rPr>
                <w:rFonts w:eastAsia="MS Mincho"/>
              </w:rPr>
            </w:pPr>
            <w:r w:rsidRPr="00764BD2">
              <w:t>Duplex Mode</w:t>
            </w: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t>n1</w:t>
            </w:r>
          </w:p>
        </w:tc>
        <w:tc>
          <w:tcPr>
            <w:tcW w:w="260" w:type="pct"/>
            <w:vAlign w:val="center"/>
          </w:tcPr>
          <w:p w:rsidR="00382A50" w:rsidRPr="00764BD2" w:rsidRDefault="00382A50" w:rsidP="00382A50">
            <w:pPr>
              <w:pStyle w:val="TAC"/>
              <w:rPr>
                <w:rFonts w:eastAsia="MS Mincho"/>
              </w:rPr>
            </w:pPr>
            <w:r w:rsidRPr="00764BD2">
              <w:rPr>
                <w:rFonts w:eastAsia="MS Mincho"/>
              </w:rPr>
              <w:t>15</w:t>
            </w:r>
          </w:p>
        </w:tc>
        <w:tc>
          <w:tcPr>
            <w:tcW w:w="326" w:type="pct"/>
            <w:shd w:val="clear" w:color="auto" w:fill="auto"/>
            <w:vAlign w:val="center"/>
          </w:tcPr>
          <w:p w:rsidR="00382A50" w:rsidRPr="00764BD2" w:rsidRDefault="00382A50" w:rsidP="00382A50">
            <w:pPr>
              <w:pStyle w:val="TAC"/>
            </w:pPr>
            <w:r w:rsidRPr="00764BD2">
              <w:t>-100.0</w:t>
            </w:r>
          </w:p>
        </w:tc>
        <w:tc>
          <w:tcPr>
            <w:tcW w:w="326" w:type="pct"/>
            <w:shd w:val="clear" w:color="auto" w:fill="auto"/>
            <w:vAlign w:val="center"/>
          </w:tcPr>
          <w:p w:rsidR="00382A50" w:rsidRPr="00764BD2" w:rsidRDefault="00382A50" w:rsidP="00382A50">
            <w:pPr>
              <w:pStyle w:val="TAC"/>
            </w:pPr>
            <w:r w:rsidRPr="00764BD2">
              <w:t>-96.8</w:t>
            </w:r>
          </w:p>
        </w:tc>
        <w:tc>
          <w:tcPr>
            <w:tcW w:w="326" w:type="pct"/>
            <w:shd w:val="clear" w:color="auto" w:fill="auto"/>
            <w:vAlign w:val="center"/>
          </w:tcPr>
          <w:p w:rsidR="00382A50" w:rsidRPr="00764BD2" w:rsidRDefault="00382A50" w:rsidP="00382A50">
            <w:pPr>
              <w:pStyle w:val="TAC"/>
            </w:pPr>
            <w:r w:rsidRPr="00764BD2">
              <w:t>-95.0</w:t>
            </w:r>
          </w:p>
        </w:tc>
        <w:tc>
          <w:tcPr>
            <w:tcW w:w="326" w:type="pct"/>
            <w:shd w:val="clear" w:color="auto" w:fill="auto"/>
            <w:vAlign w:val="center"/>
          </w:tcPr>
          <w:p w:rsidR="00382A50" w:rsidRPr="00764BD2" w:rsidRDefault="00382A50" w:rsidP="00382A50">
            <w:pPr>
              <w:pStyle w:val="TAC"/>
            </w:pPr>
            <w:r w:rsidRPr="00764BD2">
              <w:t>-93.8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rPr>
            </w:pPr>
            <w:r w:rsidRPr="00764BD2">
              <w:rPr>
                <w:rFonts w:eastAsia="MS Mincho"/>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t>-97.1</w:t>
            </w:r>
          </w:p>
        </w:tc>
        <w:tc>
          <w:tcPr>
            <w:tcW w:w="326" w:type="pct"/>
            <w:shd w:val="clear" w:color="auto" w:fill="auto"/>
            <w:vAlign w:val="center"/>
          </w:tcPr>
          <w:p w:rsidR="00382A50" w:rsidRPr="00764BD2" w:rsidRDefault="00382A50" w:rsidP="00382A50">
            <w:pPr>
              <w:pStyle w:val="TAC"/>
            </w:pPr>
            <w:r w:rsidRPr="00764BD2">
              <w:t>-95.1</w:t>
            </w:r>
          </w:p>
        </w:tc>
        <w:tc>
          <w:tcPr>
            <w:tcW w:w="326" w:type="pct"/>
            <w:shd w:val="clear" w:color="auto" w:fill="auto"/>
            <w:vAlign w:val="center"/>
          </w:tcPr>
          <w:p w:rsidR="00382A50" w:rsidRPr="00764BD2" w:rsidRDefault="00382A50" w:rsidP="00382A50">
            <w:pPr>
              <w:pStyle w:val="TAC"/>
            </w:pPr>
            <w:r w:rsidRPr="00764BD2">
              <w:t>-94.0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rPr>
            </w:pPr>
            <w:r w:rsidRPr="00764BD2">
              <w:rPr>
                <w:rFonts w:eastAsia="MS Mincho"/>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rPr>
              <w:t>-97.5</w:t>
            </w:r>
          </w:p>
        </w:tc>
        <w:tc>
          <w:tcPr>
            <w:tcW w:w="326" w:type="pct"/>
            <w:shd w:val="clear" w:color="auto" w:fill="auto"/>
            <w:vAlign w:val="center"/>
          </w:tcPr>
          <w:p w:rsidR="00382A50" w:rsidRPr="00764BD2" w:rsidRDefault="00382A50" w:rsidP="00382A50">
            <w:pPr>
              <w:pStyle w:val="TAC"/>
            </w:pPr>
            <w:r w:rsidRPr="00764BD2">
              <w:t>-95.4</w:t>
            </w:r>
          </w:p>
        </w:tc>
        <w:tc>
          <w:tcPr>
            <w:tcW w:w="326" w:type="pct"/>
            <w:shd w:val="clear" w:color="auto" w:fill="auto"/>
            <w:vAlign w:val="center"/>
          </w:tcPr>
          <w:p w:rsidR="00382A50" w:rsidRPr="00764BD2" w:rsidRDefault="00382A50" w:rsidP="00382A50">
            <w:pPr>
              <w:pStyle w:val="TAC"/>
            </w:pPr>
            <w:r w:rsidRPr="00764BD2">
              <w:t>-94.2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n2</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-98.0</w:t>
            </w: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rPr>
                <w:rFonts w:cs="Arial"/>
                <w:szCs w:val="18"/>
              </w:rPr>
              <w:t>-93.0</w:t>
            </w:r>
          </w:p>
        </w:tc>
        <w:tc>
          <w:tcPr>
            <w:tcW w:w="326" w:type="pct"/>
            <w:shd w:val="clear" w:color="auto" w:fill="auto"/>
            <w:vAlign w:val="center"/>
          </w:tcPr>
          <w:p w:rsidR="00382A50" w:rsidRPr="00764BD2" w:rsidRDefault="00382A50" w:rsidP="00382A50">
            <w:pPr>
              <w:pStyle w:val="TAC"/>
            </w:pPr>
            <w:r w:rsidRPr="00764BD2">
              <w:rPr>
                <w:rFonts w:cs="Arial"/>
                <w:szCs w:val="18"/>
              </w:rPr>
              <w:t>-91.8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-93.1</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-95.5</w:t>
            </w:r>
          </w:p>
        </w:tc>
        <w:tc>
          <w:tcPr>
            <w:tcW w:w="326" w:type="pct"/>
            <w:shd w:val="clear" w:color="auto" w:fill="auto"/>
            <w:vAlign w:val="center"/>
          </w:tcPr>
          <w:p w:rsidR="00382A50" w:rsidRPr="00764BD2" w:rsidRDefault="00382A50" w:rsidP="00382A50">
            <w:pPr>
              <w:pStyle w:val="TAC"/>
            </w:pPr>
            <w:r w:rsidRPr="00764BD2">
              <w:rPr>
                <w:rFonts w:cs="Arial"/>
                <w:szCs w:val="18"/>
              </w:rPr>
              <w:t>-93.4</w:t>
            </w:r>
          </w:p>
        </w:tc>
        <w:tc>
          <w:tcPr>
            <w:tcW w:w="326" w:type="pct"/>
            <w:shd w:val="clear" w:color="auto" w:fill="auto"/>
            <w:vAlign w:val="center"/>
          </w:tcPr>
          <w:p w:rsidR="00382A50" w:rsidRPr="00764BD2" w:rsidRDefault="00382A50" w:rsidP="00382A50">
            <w:pPr>
              <w:pStyle w:val="TAC"/>
            </w:pPr>
            <w:r w:rsidRPr="00764BD2">
              <w:rPr>
                <w:rFonts w:cs="Arial"/>
                <w:szCs w:val="18"/>
              </w:rPr>
              <w:t>-92.2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n3</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-97.0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r w:rsidRPr="00764BD2">
              <w:rPr>
                <w:rFonts w:cs="Arial"/>
                <w:szCs w:val="18"/>
              </w:rPr>
              <w:t>-90.8</w:t>
            </w:r>
          </w:p>
        </w:tc>
        <w:tc>
          <w:tcPr>
            <w:tcW w:w="326" w:type="pct"/>
            <w:shd w:val="clear" w:color="auto" w:fill="auto"/>
            <w:vAlign w:val="center"/>
          </w:tcPr>
          <w:p w:rsidR="00382A50" w:rsidRPr="00764BD2" w:rsidRDefault="00382A50" w:rsidP="00382A50">
            <w:pPr>
              <w:pStyle w:val="TAC"/>
            </w:pPr>
            <w:r w:rsidRPr="00764BD2">
              <w:rPr>
                <w:rFonts w:cs="Arial"/>
                <w:szCs w:val="18"/>
              </w:rPr>
              <w:t>-89.7</w:t>
            </w:r>
          </w:p>
        </w:tc>
        <w:tc>
          <w:tcPr>
            <w:tcW w:w="326" w:type="pct"/>
            <w:vAlign w:val="center"/>
          </w:tcPr>
          <w:p w:rsidR="00382A50" w:rsidRPr="00764BD2" w:rsidRDefault="00382A50" w:rsidP="00382A50">
            <w:pPr>
              <w:pStyle w:val="TAC"/>
            </w:pPr>
            <w:r w:rsidRPr="00764BD2">
              <w:rPr>
                <w:rFonts w:cs="Arial"/>
                <w:szCs w:val="18"/>
                <w:lang w:val="en-US"/>
              </w:rPr>
              <w:t>-88.9</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-94.1</w:t>
            </w:r>
          </w:p>
        </w:tc>
        <w:tc>
          <w:tcPr>
            <w:tcW w:w="326" w:type="pct"/>
            <w:shd w:val="clear" w:color="auto" w:fill="auto"/>
            <w:vAlign w:val="center"/>
          </w:tcPr>
          <w:p w:rsidR="00382A50" w:rsidRPr="00764BD2" w:rsidRDefault="00382A50" w:rsidP="00382A50">
            <w:pPr>
              <w:pStyle w:val="TAC"/>
            </w:pPr>
            <w:r w:rsidRPr="00764BD2">
              <w:rPr>
                <w:rFonts w:cs="Arial"/>
                <w:szCs w:val="18"/>
              </w:rPr>
              <w:t>-92.1</w:t>
            </w:r>
          </w:p>
        </w:tc>
        <w:tc>
          <w:tcPr>
            <w:tcW w:w="326" w:type="pct"/>
            <w:shd w:val="clear" w:color="auto" w:fill="auto"/>
            <w:vAlign w:val="center"/>
          </w:tcPr>
          <w:p w:rsidR="00382A50" w:rsidRPr="00764BD2" w:rsidRDefault="00382A50" w:rsidP="00382A50">
            <w:pPr>
              <w:pStyle w:val="TAC"/>
            </w:pPr>
            <w:r w:rsidRPr="00764BD2">
              <w:rPr>
                <w:rFonts w:cs="Arial"/>
                <w:szCs w:val="18"/>
              </w:rPr>
              <w:t>-91.0</w:t>
            </w:r>
          </w:p>
        </w:tc>
        <w:tc>
          <w:tcPr>
            <w:tcW w:w="326" w:type="pct"/>
            <w:shd w:val="clear" w:color="auto" w:fill="auto"/>
            <w:vAlign w:val="center"/>
          </w:tcPr>
          <w:p w:rsidR="00382A50" w:rsidRPr="00764BD2" w:rsidRDefault="00382A50" w:rsidP="00382A50">
            <w:pPr>
              <w:pStyle w:val="TAC"/>
            </w:pPr>
            <w:r w:rsidRPr="00764BD2">
              <w:rPr>
                <w:rFonts w:cs="Arial"/>
                <w:szCs w:val="18"/>
              </w:rPr>
              <w:t>-89.8</w:t>
            </w:r>
          </w:p>
        </w:tc>
        <w:tc>
          <w:tcPr>
            <w:tcW w:w="326" w:type="pct"/>
            <w:vAlign w:val="center"/>
          </w:tcPr>
          <w:p w:rsidR="00382A50" w:rsidRPr="00764BD2" w:rsidRDefault="00382A50" w:rsidP="00382A50">
            <w:pPr>
              <w:pStyle w:val="TAC"/>
            </w:pPr>
            <w:r w:rsidRPr="00764BD2">
              <w:rPr>
                <w:rFonts w:cs="Arial"/>
                <w:szCs w:val="18"/>
              </w:rPr>
              <w:t>-89.0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-94.5</w:t>
            </w:r>
          </w:p>
        </w:tc>
        <w:tc>
          <w:tcPr>
            <w:tcW w:w="326" w:type="pct"/>
            <w:shd w:val="clear" w:color="auto" w:fill="auto"/>
            <w:vAlign w:val="center"/>
          </w:tcPr>
          <w:p w:rsidR="00382A50" w:rsidRPr="00764BD2" w:rsidRDefault="00382A50" w:rsidP="00382A50">
            <w:pPr>
              <w:pStyle w:val="TAC"/>
            </w:pPr>
            <w:r w:rsidRPr="00764BD2">
              <w:rPr>
                <w:rFonts w:cs="Arial"/>
                <w:szCs w:val="18"/>
              </w:rPr>
              <w:t>-92.4</w:t>
            </w:r>
          </w:p>
        </w:tc>
        <w:tc>
          <w:tcPr>
            <w:tcW w:w="326" w:type="pct"/>
            <w:shd w:val="clear" w:color="auto" w:fill="auto"/>
            <w:vAlign w:val="center"/>
          </w:tcPr>
          <w:p w:rsidR="00382A50" w:rsidRPr="00764BD2" w:rsidRDefault="00382A50" w:rsidP="00382A50">
            <w:pPr>
              <w:pStyle w:val="TAC"/>
            </w:pPr>
            <w:r w:rsidRPr="00764BD2">
              <w:rPr>
                <w:rFonts w:cs="Arial"/>
                <w:szCs w:val="18"/>
              </w:rPr>
              <w:t>-91.2</w:t>
            </w:r>
          </w:p>
        </w:tc>
        <w:tc>
          <w:tcPr>
            <w:tcW w:w="326" w:type="pct"/>
            <w:shd w:val="clear" w:color="auto" w:fill="auto"/>
            <w:vAlign w:val="center"/>
          </w:tcPr>
          <w:p w:rsidR="00382A50" w:rsidRPr="00764BD2" w:rsidRDefault="00382A50" w:rsidP="00382A50">
            <w:pPr>
              <w:pStyle w:val="TAC"/>
            </w:pPr>
            <w:r w:rsidRPr="00764BD2">
              <w:rPr>
                <w:rFonts w:cs="Arial"/>
                <w:szCs w:val="18"/>
              </w:rPr>
              <w:t>-90.0</w:t>
            </w:r>
          </w:p>
        </w:tc>
        <w:tc>
          <w:tcPr>
            <w:tcW w:w="326" w:type="pct"/>
            <w:vAlign w:val="center"/>
          </w:tcPr>
          <w:p w:rsidR="00382A50" w:rsidRPr="00764BD2" w:rsidRDefault="00382A50" w:rsidP="00382A50">
            <w:pPr>
              <w:pStyle w:val="TAC"/>
            </w:pPr>
            <w:r w:rsidRPr="00764BD2">
              <w:rPr>
                <w:rFonts w:cs="Arial" w:hint="eastAsia"/>
                <w:szCs w:val="18"/>
              </w:rPr>
              <w:t>-89.1</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n5</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-98.0</w:t>
            </w: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t>-93.0</w:t>
            </w:r>
          </w:p>
        </w:tc>
        <w:tc>
          <w:tcPr>
            <w:tcW w:w="326" w:type="pct"/>
            <w:shd w:val="clear" w:color="auto" w:fill="auto"/>
            <w:vAlign w:val="center"/>
          </w:tcPr>
          <w:p w:rsidR="00382A50" w:rsidRPr="00764BD2" w:rsidRDefault="00382A50" w:rsidP="00382A50">
            <w:pPr>
              <w:pStyle w:val="TAC"/>
            </w:pPr>
            <w:r w:rsidRPr="00764BD2">
              <w:rPr>
                <w:lang w:eastAsia="zh-CN"/>
              </w:rPr>
              <w:t>-90.8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hint="eastAsia"/>
                <w:lang w:eastAsia="zh-CN"/>
              </w:rPr>
              <w:t>-93.1</w:t>
            </w:r>
          </w:p>
        </w:tc>
        <w:tc>
          <w:tcPr>
            <w:tcW w:w="326" w:type="pct"/>
            <w:shd w:val="clear" w:color="auto" w:fill="auto"/>
            <w:vAlign w:val="center"/>
          </w:tcPr>
          <w:p w:rsidR="00382A50" w:rsidRPr="00764BD2" w:rsidRDefault="00382A50" w:rsidP="00382A50">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n7</w:t>
            </w:r>
            <w:r w:rsidRPr="00764BD2">
              <w:rPr>
                <w:vertAlign w:val="superscript"/>
                <w:lang w:eastAsia="zh-CN"/>
              </w:rPr>
              <w:t>1</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-98.0</w:t>
            </w: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rPr>
                <w:rFonts w:cs="Arial"/>
                <w:szCs w:val="18"/>
              </w:rPr>
              <w:t>-93.0</w:t>
            </w:r>
          </w:p>
        </w:tc>
        <w:tc>
          <w:tcPr>
            <w:tcW w:w="326" w:type="pct"/>
            <w:shd w:val="clear" w:color="auto" w:fill="auto"/>
            <w:vAlign w:val="center"/>
          </w:tcPr>
          <w:p w:rsidR="00382A50" w:rsidRPr="00764BD2" w:rsidRDefault="00382A50" w:rsidP="00382A50">
            <w:pPr>
              <w:pStyle w:val="TAC"/>
            </w:pPr>
            <w:r w:rsidRPr="00764BD2">
              <w:rPr>
                <w:rFonts w:cs="Arial"/>
                <w:szCs w:val="18"/>
              </w:rPr>
              <w:t>-91.8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-93.1</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-95.5</w:t>
            </w:r>
          </w:p>
        </w:tc>
        <w:tc>
          <w:tcPr>
            <w:tcW w:w="326" w:type="pct"/>
            <w:shd w:val="clear" w:color="auto" w:fill="auto"/>
            <w:vAlign w:val="center"/>
          </w:tcPr>
          <w:p w:rsidR="00382A50" w:rsidRPr="00764BD2" w:rsidRDefault="00382A50" w:rsidP="00382A50">
            <w:pPr>
              <w:pStyle w:val="TAC"/>
            </w:pPr>
            <w:r w:rsidRPr="00764BD2">
              <w:rPr>
                <w:rFonts w:cs="Arial"/>
                <w:szCs w:val="18"/>
              </w:rPr>
              <w:t>-93.4</w:t>
            </w:r>
          </w:p>
        </w:tc>
        <w:tc>
          <w:tcPr>
            <w:tcW w:w="326" w:type="pct"/>
            <w:shd w:val="clear" w:color="auto" w:fill="auto"/>
            <w:vAlign w:val="center"/>
          </w:tcPr>
          <w:p w:rsidR="00382A50" w:rsidRPr="00764BD2" w:rsidRDefault="00382A50" w:rsidP="00382A50">
            <w:pPr>
              <w:pStyle w:val="TAC"/>
            </w:pPr>
            <w:r w:rsidRPr="00764BD2">
              <w:rPr>
                <w:rFonts w:cs="Arial"/>
                <w:szCs w:val="18"/>
              </w:rPr>
              <w:t>-92.2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n8</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-97.0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r w:rsidRPr="00764BD2">
              <w:rPr>
                <w:rFonts w:hint="eastAsia"/>
                <w:lang w:eastAsia="zh-CN"/>
              </w:rPr>
              <w:t>-92.0</w:t>
            </w:r>
          </w:p>
        </w:tc>
        <w:tc>
          <w:tcPr>
            <w:tcW w:w="326" w:type="pct"/>
            <w:shd w:val="clear" w:color="auto" w:fill="auto"/>
            <w:vAlign w:val="center"/>
          </w:tcPr>
          <w:p w:rsidR="00382A50" w:rsidRPr="00764BD2" w:rsidRDefault="00382A50" w:rsidP="00382A50">
            <w:pPr>
              <w:pStyle w:val="TAC"/>
            </w:pPr>
            <w:r w:rsidRPr="00764BD2">
              <w:rPr>
                <w:rFonts w:hint="eastAsia"/>
                <w:lang w:eastAsia="zh-CN"/>
              </w:rPr>
              <w:t>-90.</w:t>
            </w:r>
            <w:r w:rsidRPr="00764BD2">
              <w:rPr>
                <w:lang w:eastAsia="zh-CN"/>
              </w:rPr>
              <w:t>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-94.1</w:t>
            </w:r>
          </w:p>
        </w:tc>
        <w:tc>
          <w:tcPr>
            <w:tcW w:w="326" w:type="pct"/>
            <w:shd w:val="clear" w:color="auto" w:fill="auto"/>
            <w:vAlign w:val="center"/>
          </w:tcPr>
          <w:p w:rsidR="00382A50" w:rsidRPr="00764BD2" w:rsidRDefault="00382A50" w:rsidP="00382A50">
            <w:pPr>
              <w:pStyle w:val="TAC"/>
            </w:pPr>
            <w:r w:rsidRPr="00764BD2">
              <w:rPr>
                <w:rFonts w:hint="eastAsia"/>
                <w:lang w:eastAsia="zh-CN"/>
              </w:rPr>
              <w:t>-92.1</w:t>
            </w:r>
          </w:p>
        </w:tc>
        <w:tc>
          <w:tcPr>
            <w:tcW w:w="326" w:type="pct"/>
            <w:shd w:val="clear" w:color="auto" w:fill="auto"/>
            <w:vAlign w:val="center"/>
          </w:tcPr>
          <w:p w:rsidR="00382A50" w:rsidRPr="00764BD2" w:rsidRDefault="00382A50" w:rsidP="00382A50">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rPr>
                <w:lang w:val="en-US" w:eastAsia="zh-CN"/>
              </w:rPr>
            </w:pPr>
            <w:r w:rsidRPr="00764BD2">
              <w:rPr>
                <w:lang w:val="en-US" w:eastAsia="zh-CN"/>
              </w:rPr>
              <w:t>n12</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rPr>
                <w:rFonts w:cs="Arial"/>
                <w:szCs w:val="18"/>
              </w:rPr>
            </w:pPr>
            <w:r w:rsidRPr="00764BD2">
              <w:t>-97.0</w:t>
            </w:r>
          </w:p>
        </w:tc>
        <w:tc>
          <w:tcPr>
            <w:tcW w:w="326" w:type="pct"/>
            <w:shd w:val="clear" w:color="auto" w:fill="auto"/>
            <w:vAlign w:val="center"/>
          </w:tcPr>
          <w:p w:rsidR="00382A50" w:rsidRPr="00764BD2" w:rsidRDefault="00382A50" w:rsidP="00382A50">
            <w:pPr>
              <w:pStyle w:val="TAC"/>
              <w:rPr>
                <w:rFonts w:cs="Arial"/>
                <w:szCs w:val="18"/>
              </w:rPr>
            </w:pPr>
            <w:r w:rsidRPr="00764BD2">
              <w:t>-93.8</w:t>
            </w:r>
          </w:p>
        </w:tc>
        <w:tc>
          <w:tcPr>
            <w:tcW w:w="326" w:type="pct"/>
            <w:shd w:val="clear" w:color="auto" w:fill="auto"/>
            <w:vAlign w:val="center"/>
          </w:tcPr>
          <w:p w:rsidR="00382A50" w:rsidRPr="00764BD2" w:rsidRDefault="00382A50" w:rsidP="00382A50">
            <w:pPr>
              <w:pStyle w:val="TAC"/>
              <w:rPr>
                <w:rFonts w:cs="Arial"/>
                <w:szCs w:val="18"/>
              </w:rPr>
            </w:pPr>
            <w:r w:rsidRPr="00764BD2">
              <w:t>-84.0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rPr>
                <w:lang w:eastAsia="zh-CN"/>
              </w:rPr>
            </w:pPr>
            <w:r w:rsidRPr="00764BD2">
              <w:rPr>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-94.1</w:t>
            </w:r>
          </w:p>
        </w:tc>
        <w:tc>
          <w:tcPr>
            <w:tcW w:w="326" w:type="pct"/>
            <w:shd w:val="clear" w:color="auto" w:fill="auto"/>
            <w:vAlign w:val="center"/>
          </w:tcPr>
          <w:p w:rsidR="00382A50" w:rsidRPr="00764BD2" w:rsidRDefault="00382A50" w:rsidP="00382A50">
            <w:pPr>
              <w:pStyle w:val="TAC"/>
              <w:rPr>
                <w:rFonts w:cs="Arial"/>
                <w:szCs w:val="18"/>
              </w:rPr>
            </w:pPr>
            <w:r w:rsidRPr="00764BD2">
              <w:t>-84.1</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n20</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-97.0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r w:rsidRPr="00764BD2">
              <w:rPr>
                <w:rFonts w:cs="Arial"/>
                <w:szCs w:val="18"/>
              </w:rPr>
              <w:t>-91.0</w:t>
            </w:r>
          </w:p>
        </w:tc>
        <w:tc>
          <w:tcPr>
            <w:tcW w:w="326" w:type="pct"/>
            <w:shd w:val="clear" w:color="auto" w:fill="auto"/>
            <w:vAlign w:val="center"/>
          </w:tcPr>
          <w:p w:rsidR="00382A50" w:rsidRPr="00764BD2" w:rsidRDefault="00382A50" w:rsidP="00382A50">
            <w:pPr>
              <w:pStyle w:val="TAC"/>
            </w:pPr>
            <w:r w:rsidRPr="00764BD2">
              <w:rPr>
                <w:rFonts w:cs="Arial"/>
                <w:szCs w:val="18"/>
              </w:rPr>
              <w:t>-89.8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-94.1</w:t>
            </w:r>
          </w:p>
        </w:tc>
        <w:tc>
          <w:tcPr>
            <w:tcW w:w="326" w:type="pct"/>
            <w:shd w:val="clear" w:color="auto" w:fill="auto"/>
            <w:vAlign w:val="center"/>
          </w:tcPr>
          <w:p w:rsidR="00382A50" w:rsidRPr="00764BD2" w:rsidRDefault="00382A50" w:rsidP="00382A50">
            <w:pPr>
              <w:pStyle w:val="TAC"/>
            </w:pPr>
            <w:r w:rsidRPr="00764BD2">
              <w:rPr>
                <w:rFonts w:cs="Arial"/>
                <w:szCs w:val="18"/>
              </w:rPr>
              <w:t>-91.1</w:t>
            </w:r>
          </w:p>
        </w:tc>
        <w:tc>
          <w:tcPr>
            <w:tcW w:w="326" w:type="pct"/>
            <w:shd w:val="clear" w:color="auto" w:fill="auto"/>
            <w:vAlign w:val="center"/>
          </w:tcPr>
          <w:p w:rsidR="00382A50" w:rsidRPr="00764BD2" w:rsidRDefault="00382A50" w:rsidP="00382A50">
            <w:pPr>
              <w:pStyle w:val="TAC"/>
            </w:pPr>
            <w:r w:rsidRPr="00764BD2">
              <w:rPr>
                <w:rFonts w:cs="Arial"/>
                <w:szCs w:val="18"/>
              </w:rPr>
              <w:t>-90.0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338"/>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rPr>
                <w:lang w:val="en-US" w:eastAsia="zh-CN"/>
              </w:rPr>
            </w:pPr>
            <w:r w:rsidRPr="00764BD2">
              <w:rPr>
                <w:lang w:val="en-US" w:eastAsia="zh-CN"/>
              </w:rPr>
              <w:t>n25</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rPr>
                <w:rFonts w:cs="Arial"/>
                <w:szCs w:val="18"/>
              </w:rPr>
            </w:pPr>
            <w:r w:rsidRPr="00764BD2">
              <w:t>-96.5</w:t>
            </w:r>
          </w:p>
        </w:tc>
        <w:tc>
          <w:tcPr>
            <w:tcW w:w="326" w:type="pct"/>
            <w:shd w:val="clear" w:color="auto" w:fill="auto"/>
            <w:vAlign w:val="center"/>
          </w:tcPr>
          <w:p w:rsidR="00382A50" w:rsidRPr="00764BD2" w:rsidRDefault="00382A50" w:rsidP="00382A50">
            <w:pPr>
              <w:pStyle w:val="TAC"/>
              <w:rPr>
                <w:rFonts w:cs="Arial"/>
                <w:szCs w:val="18"/>
              </w:rPr>
            </w:pPr>
            <w:r w:rsidRPr="00764BD2">
              <w:t>-93.3</w:t>
            </w:r>
          </w:p>
        </w:tc>
        <w:tc>
          <w:tcPr>
            <w:tcW w:w="326" w:type="pct"/>
            <w:shd w:val="clear" w:color="auto" w:fill="auto"/>
            <w:vAlign w:val="center"/>
          </w:tcPr>
          <w:p w:rsidR="00382A50" w:rsidRPr="00764BD2" w:rsidRDefault="00382A50" w:rsidP="00382A50">
            <w:pPr>
              <w:pStyle w:val="TAC"/>
              <w:rPr>
                <w:rFonts w:cs="Arial"/>
                <w:szCs w:val="18"/>
              </w:rPr>
            </w:pPr>
            <w:r w:rsidRPr="00764BD2">
              <w:t>-91.5</w:t>
            </w:r>
          </w:p>
        </w:tc>
        <w:tc>
          <w:tcPr>
            <w:tcW w:w="326" w:type="pct"/>
            <w:shd w:val="clear" w:color="auto" w:fill="auto"/>
            <w:vAlign w:val="center"/>
          </w:tcPr>
          <w:p w:rsidR="00382A50" w:rsidRPr="00764BD2" w:rsidRDefault="00382A50" w:rsidP="00382A50">
            <w:pPr>
              <w:pStyle w:val="TAC"/>
              <w:rPr>
                <w:rFonts w:cs="Arial"/>
                <w:szCs w:val="18"/>
              </w:rPr>
            </w:pPr>
            <w:r w:rsidRPr="00764BD2">
              <w:t>-90.3</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rPr>
                <w:lang w:eastAsia="zh-CN"/>
              </w:rPr>
            </w:pPr>
            <w:r w:rsidRPr="00764BD2">
              <w:rPr>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-93.6</w:t>
            </w:r>
          </w:p>
        </w:tc>
        <w:tc>
          <w:tcPr>
            <w:tcW w:w="326" w:type="pct"/>
            <w:shd w:val="clear" w:color="auto" w:fill="auto"/>
            <w:vAlign w:val="center"/>
          </w:tcPr>
          <w:p w:rsidR="00382A50" w:rsidRPr="00764BD2" w:rsidRDefault="00382A50" w:rsidP="00382A50">
            <w:pPr>
              <w:pStyle w:val="TAC"/>
              <w:rPr>
                <w:rFonts w:cs="Arial"/>
                <w:szCs w:val="18"/>
              </w:rPr>
            </w:pPr>
            <w:r w:rsidRPr="00764BD2">
              <w:t>-91.6</w:t>
            </w:r>
          </w:p>
        </w:tc>
        <w:tc>
          <w:tcPr>
            <w:tcW w:w="326" w:type="pct"/>
            <w:shd w:val="clear" w:color="auto" w:fill="auto"/>
            <w:vAlign w:val="center"/>
          </w:tcPr>
          <w:p w:rsidR="00382A50" w:rsidRPr="00764BD2" w:rsidRDefault="00382A50" w:rsidP="00382A50">
            <w:pPr>
              <w:pStyle w:val="TAC"/>
              <w:rPr>
                <w:rFonts w:cs="Arial"/>
                <w:szCs w:val="18"/>
              </w:rPr>
            </w:pPr>
            <w:r w:rsidRPr="00764BD2">
              <w:t>-90.5</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-94.0</w:t>
            </w:r>
          </w:p>
        </w:tc>
        <w:tc>
          <w:tcPr>
            <w:tcW w:w="326" w:type="pct"/>
            <w:shd w:val="clear" w:color="auto" w:fill="auto"/>
            <w:vAlign w:val="center"/>
          </w:tcPr>
          <w:p w:rsidR="00382A50" w:rsidRPr="00764BD2" w:rsidRDefault="00382A50" w:rsidP="00382A50">
            <w:pPr>
              <w:pStyle w:val="TAC"/>
              <w:rPr>
                <w:rFonts w:cs="Arial"/>
                <w:szCs w:val="18"/>
              </w:rPr>
            </w:pPr>
            <w:r w:rsidRPr="00764BD2">
              <w:t>-91.9</w:t>
            </w:r>
          </w:p>
        </w:tc>
        <w:tc>
          <w:tcPr>
            <w:tcW w:w="326" w:type="pct"/>
            <w:shd w:val="clear" w:color="auto" w:fill="auto"/>
            <w:vAlign w:val="center"/>
          </w:tcPr>
          <w:p w:rsidR="00382A50" w:rsidRPr="00764BD2" w:rsidRDefault="00382A50" w:rsidP="00382A50">
            <w:pPr>
              <w:pStyle w:val="TAC"/>
              <w:rPr>
                <w:rFonts w:cs="Arial"/>
                <w:szCs w:val="18"/>
              </w:rPr>
            </w:pPr>
            <w:r w:rsidRPr="00764BD2">
              <w:t>-90.7</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n28</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-98.5</w:t>
            </w:r>
          </w:p>
        </w:tc>
        <w:tc>
          <w:tcPr>
            <w:tcW w:w="326" w:type="pct"/>
            <w:shd w:val="clear" w:color="auto" w:fill="auto"/>
            <w:vAlign w:val="center"/>
          </w:tcPr>
          <w:p w:rsidR="00382A50" w:rsidRPr="00764BD2" w:rsidRDefault="00382A50" w:rsidP="00382A50">
            <w:pPr>
              <w:pStyle w:val="TAC"/>
            </w:pPr>
            <w:r w:rsidRPr="00764BD2">
              <w:rPr>
                <w:rFonts w:cs="Arial"/>
                <w:szCs w:val="18"/>
              </w:rPr>
              <w:t>-95.5</w:t>
            </w:r>
          </w:p>
        </w:tc>
        <w:tc>
          <w:tcPr>
            <w:tcW w:w="326" w:type="pct"/>
            <w:shd w:val="clear" w:color="auto" w:fill="auto"/>
            <w:vAlign w:val="center"/>
          </w:tcPr>
          <w:p w:rsidR="00382A50" w:rsidRPr="00764BD2" w:rsidRDefault="00382A50" w:rsidP="00382A50">
            <w:pPr>
              <w:pStyle w:val="TAC"/>
            </w:pPr>
            <w:r w:rsidRPr="00764BD2">
              <w:rPr>
                <w:rFonts w:cs="Arial"/>
                <w:szCs w:val="18"/>
              </w:rPr>
              <w:t>-93.5</w:t>
            </w:r>
          </w:p>
        </w:tc>
        <w:tc>
          <w:tcPr>
            <w:tcW w:w="326" w:type="pct"/>
            <w:shd w:val="clear" w:color="auto" w:fill="auto"/>
            <w:vAlign w:val="center"/>
          </w:tcPr>
          <w:p w:rsidR="00382A50" w:rsidRPr="00764BD2" w:rsidRDefault="00382A50" w:rsidP="00382A50">
            <w:pPr>
              <w:pStyle w:val="TAC"/>
            </w:pPr>
            <w:r w:rsidRPr="00764BD2">
              <w:rPr>
                <w:rFonts w:cs="Arial"/>
                <w:szCs w:val="18"/>
              </w:rPr>
              <w:t>-90.8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-95.6</w:t>
            </w:r>
          </w:p>
        </w:tc>
        <w:tc>
          <w:tcPr>
            <w:tcW w:w="326" w:type="pct"/>
            <w:shd w:val="clear" w:color="auto" w:fill="auto"/>
            <w:vAlign w:val="center"/>
          </w:tcPr>
          <w:p w:rsidR="00382A50" w:rsidRPr="00764BD2" w:rsidRDefault="00382A50" w:rsidP="00382A50">
            <w:pPr>
              <w:pStyle w:val="TAC"/>
            </w:pPr>
            <w:r w:rsidRPr="00764BD2">
              <w:rPr>
                <w:rFonts w:cs="Arial"/>
                <w:szCs w:val="18"/>
              </w:rPr>
              <w:t>-93.6</w:t>
            </w:r>
          </w:p>
        </w:tc>
        <w:tc>
          <w:tcPr>
            <w:tcW w:w="326" w:type="pct"/>
            <w:shd w:val="clear" w:color="auto" w:fill="auto"/>
            <w:vAlign w:val="center"/>
          </w:tcPr>
          <w:p w:rsidR="00382A50" w:rsidRPr="00764BD2" w:rsidRDefault="00382A50" w:rsidP="00382A50">
            <w:pPr>
              <w:pStyle w:val="TAC"/>
            </w:pPr>
            <w:r w:rsidRPr="00764BD2">
              <w:rPr>
                <w:rFonts w:cs="Arial"/>
                <w:szCs w:val="18"/>
              </w:rPr>
              <w:t>-91.0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rPr>
                <w:lang w:val="en-US" w:eastAsia="zh-CN"/>
              </w:rPr>
            </w:pPr>
            <w:r w:rsidRPr="00764BD2">
              <w:rPr>
                <w:lang w:val="en-US" w:eastAsia="zh-CN"/>
              </w:rPr>
              <w:t>n34</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rPr>
                <w:rFonts w:cs="Arial"/>
                <w:szCs w:val="18"/>
              </w:rPr>
            </w:pPr>
            <w:r w:rsidRPr="00764BD2">
              <w:t>-100.0</w:t>
            </w:r>
          </w:p>
        </w:tc>
        <w:tc>
          <w:tcPr>
            <w:tcW w:w="326" w:type="pct"/>
            <w:shd w:val="clear" w:color="auto" w:fill="auto"/>
            <w:vAlign w:val="center"/>
          </w:tcPr>
          <w:p w:rsidR="00382A50" w:rsidRPr="00764BD2" w:rsidRDefault="00382A50" w:rsidP="00382A50">
            <w:pPr>
              <w:pStyle w:val="TAC"/>
              <w:rPr>
                <w:rFonts w:cs="Arial"/>
                <w:szCs w:val="18"/>
              </w:rPr>
            </w:pPr>
            <w:r w:rsidRPr="00764BD2">
              <w:t>-96.8</w:t>
            </w:r>
          </w:p>
        </w:tc>
        <w:tc>
          <w:tcPr>
            <w:tcW w:w="326" w:type="pct"/>
            <w:shd w:val="clear" w:color="auto" w:fill="auto"/>
            <w:vAlign w:val="center"/>
          </w:tcPr>
          <w:p w:rsidR="00382A50" w:rsidRPr="00764BD2" w:rsidRDefault="00382A50" w:rsidP="00382A50">
            <w:pPr>
              <w:pStyle w:val="TAC"/>
              <w:rPr>
                <w:rFonts w:cs="Arial"/>
                <w:szCs w:val="18"/>
              </w:rPr>
            </w:pPr>
            <w:r w:rsidRPr="00764BD2">
              <w:t>-95.0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rPr>
                <w:lang w:eastAsia="zh-CN"/>
              </w:rPr>
            </w:pPr>
            <w:r w:rsidRPr="00764BD2">
              <w:rPr>
                <w:lang w:eastAsia="zh-CN"/>
              </w:rPr>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-97.1</w:t>
            </w:r>
          </w:p>
        </w:tc>
        <w:tc>
          <w:tcPr>
            <w:tcW w:w="326" w:type="pct"/>
            <w:shd w:val="clear" w:color="auto" w:fill="auto"/>
            <w:vAlign w:val="center"/>
          </w:tcPr>
          <w:p w:rsidR="00382A50" w:rsidRPr="00764BD2" w:rsidRDefault="00382A50" w:rsidP="00382A50">
            <w:pPr>
              <w:pStyle w:val="TAC"/>
              <w:rPr>
                <w:rFonts w:cs="Arial"/>
                <w:szCs w:val="18"/>
              </w:rPr>
            </w:pPr>
            <w:r w:rsidRPr="00764BD2">
              <w:t>-95.1</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-97.5</w:t>
            </w:r>
          </w:p>
        </w:tc>
        <w:tc>
          <w:tcPr>
            <w:tcW w:w="326" w:type="pct"/>
            <w:shd w:val="clear" w:color="auto" w:fill="auto"/>
            <w:vAlign w:val="center"/>
          </w:tcPr>
          <w:p w:rsidR="00382A50" w:rsidRPr="00764BD2" w:rsidRDefault="00382A50" w:rsidP="00382A50">
            <w:pPr>
              <w:pStyle w:val="TAC"/>
              <w:rPr>
                <w:rFonts w:cs="Arial"/>
                <w:szCs w:val="18"/>
              </w:rPr>
            </w:pPr>
            <w:r w:rsidRPr="00764BD2">
              <w:t>-95.4</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n38</w:t>
            </w:r>
            <w:r w:rsidRPr="00764BD2">
              <w:rPr>
                <w:vertAlign w:val="superscript"/>
                <w:lang w:eastAsia="zh-CN"/>
              </w:rPr>
              <w:t>1</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-100.0</w:t>
            </w:r>
          </w:p>
        </w:tc>
        <w:tc>
          <w:tcPr>
            <w:tcW w:w="326" w:type="pct"/>
            <w:shd w:val="clear" w:color="auto" w:fill="auto"/>
            <w:vAlign w:val="center"/>
          </w:tcPr>
          <w:p w:rsidR="00382A50" w:rsidRPr="00764BD2" w:rsidRDefault="00382A50" w:rsidP="00382A50">
            <w:pPr>
              <w:pStyle w:val="TAC"/>
            </w:pPr>
            <w:r w:rsidRPr="00764BD2">
              <w:rPr>
                <w:rFonts w:cs="Arial"/>
                <w:szCs w:val="18"/>
              </w:rPr>
              <w:t>-96.8</w:t>
            </w:r>
          </w:p>
        </w:tc>
        <w:tc>
          <w:tcPr>
            <w:tcW w:w="326" w:type="pct"/>
            <w:shd w:val="clear" w:color="auto" w:fill="auto"/>
            <w:vAlign w:val="center"/>
          </w:tcPr>
          <w:p w:rsidR="00382A50" w:rsidRPr="00764BD2" w:rsidRDefault="00382A50" w:rsidP="00382A50">
            <w:pPr>
              <w:pStyle w:val="TAC"/>
            </w:pPr>
            <w:r w:rsidRPr="00764BD2">
              <w:rPr>
                <w:rFonts w:cs="Arial"/>
                <w:szCs w:val="18"/>
              </w:rPr>
              <w:t>-95.0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-97.1</w:t>
            </w: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-94.0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-97.5</w:t>
            </w:r>
          </w:p>
        </w:tc>
        <w:tc>
          <w:tcPr>
            <w:tcW w:w="326" w:type="pct"/>
            <w:shd w:val="clear" w:color="auto" w:fill="auto"/>
            <w:vAlign w:val="center"/>
          </w:tcPr>
          <w:p w:rsidR="00382A50" w:rsidRPr="00764BD2" w:rsidRDefault="00382A50" w:rsidP="00382A50">
            <w:pPr>
              <w:pStyle w:val="TAC"/>
            </w:pPr>
            <w:r w:rsidRPr="00764BD2">
              <w:rPr>
                <w:rFonts w:cs="Arial"/>
                <w:szCs w:val="18"/>
              </w:rPr>
              <w:t>-95.4</w:t>
            </w:r>
          </w:p>
        </w:tc>
        <w:tc>
          <w:tcPr>
            <w:tcW w:w="326" w:type="pct"/>
            <w:shd w:val="clear" w:color="auto" w:fill="auto"/>
            <w:vAlign w:val="center"/>
          </w:tcPr>
          <w:p w:rsidR="00382A50" w:rsidRPr="00764BD2" w:rsidRDefault="00382A50" w:rsidP="00382A50">
            <w:pPr>
              <w:pStyle w:val="TAC"/>
            </w:pPr>
            <w:r w:rsidRPr="00764BD2">
              <w:rPr>
                <w:rFonts w:cs="Arial"/>
                <w:szCs w:val="18"/>
              </w:rPr>
              <w:t>-94.2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t>n39</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pPr>
            <w:r w:rsidRPr="00764BD2">
              <w:t>-100.0</w:t>
            </w:r>
          </w:p>
        </w:tc>
        <w:tc>
          <w:tcPr>
            <w:tcW w:w="326" w:type="pct"/>
            <w:shd w:val="clear" w:color="auto" w:fill="auto"/>
            <w:vAlign w:val="center"/>
          </w:tcPr>
          <w:p w:rsidR="00382A50" w:rsidRPr="00764BD2" w:rsidRDefault="00382A50" w:rsidP="00382A50">
            <w:pPr>
              <w:pStyle w:val="TAC"/>
              <w:rPr>
                <w:lang w:eastAsia="zh-CN"/>
              </w:rPr>
            </w:pPr>
            <w:r w:rsidRPr="00764BD2">
              <w:t>-96.8</w:t>
            </w:r>
          </w:p>
        </w:tc>
        <w:tc>
          <w:tcPr>
            <w:tcW w:w="326" w:type="pct"/>
            <w:shd w:val="clear" w:color="auto" w:fill="auto"/>
            <w:vAlign w:val="center"/>
          </w:tcPr>
          <w:p w:rsidR="00382A50" w:rsidRPr="00764BD2" w:rsidRDefault="00382A50" w:rsidP="00382A50">
            <w:pPr>
              <w:pStyle w:val="TAC"/>
              <w:rPr>
                <w:rFonts w:cs="Arial"/>
                <w:szCs w:val="18"/>
              </w:rPr>
            </w:pPr>
            <w:r w:rsidRPr="00764BD2">
              <w:t>-95.0</w:t>
            </w:r>
          </w:p>
        </w:tc>
        <w:tc>
          <w:tcPr>
            <w:tcW w:w="326" w:type="pct"/>
            <w:shd w:val="clear" w:color="auto" w:fill="auto"/>
            <w:vAlign w:val="center"/>
          </w:tcPr>
          <w:p w:rsidR="00382A50" w:rsidRPr="00764BD2" w:rsidRDefault="00382A50" w:rsidP="00382A50">
            <w:pPr>
              <w:pStyle w:val="TAC"/>
              <w:rPr>
                <w:rFonts w:cs="Arial"/>
                <w:szCs w:val="18"/>
              </w:rPr>
            </w:pPr>
            <w:r w:rsidRPr="00764BD2">
              <w:t>-93.8</w:t>
            </w:r>
          </w:p>
        </w:tc>
        <w:tc>
          <w:tcPr>
            <w:tcW w:w="326" w:type="pct"/>
            <w:shd w:val="clear" w:color="auto" w:fill="auto"/>
            <w:vAlign w:val="center"/>
          </w:tcPr>
          <w:p w:rsidR="00382A50" w:rsidRPr="00764BD2" w:rsidRDefault="00382A50" w:rsidP="00382A50">
            <w:pPr>
              <w:pStyle w:val="TAC"/>
            </w:pPr>
            <w:r w:rsidRPr="00764BD2">
              <w:t>-92.7</w:t>
            </w:r>
          </w:p>
        </w:tc>
        <w:tc>
          <w:tcPr>
            <w:tcW w:w="326" w:type="pct"/>
            <w:vAlign w:val="center"/>
          </w:tcPr>
          <w:p w:rsidR="00382A50" w:rsidRPr="00764BD2" w:rsidRDefault="00382A50" w:rsidP="00382A50">
            <w:pPr>
              <w:pStyle w:val="TAC"/>
            </w:pPr>
            <w:r w:rsidRPr="00764BD2">
              <w:t>-91.9</w:t>
            </w:r>
          </w:p>
        </w:tc>
        <w:tc>
          <w:tcPr>
            <w:tcW w:w="326" w:type="pct"/>
            <w:shd w:val="clear" w:color="auto" w:fill="auto"/>
            <w:vAlign w:val="center"/>
          </w:tcPr>
          <w:p w:rsidR="00382A50" w:rsidRPr="00764BD2" w:rsidRDefault="00382A50" w:rsidP="00382A50">
            <w:pPr>
              <w:pStyle w:val="TAC"/>
            </w:pPr>
            <w:r w:rsidRPr="00764BD2">
              <w:t>-90.6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-97.1</w:t>
            </w:r>
          </w:p>
        </w:tc>
        <w:tc>
          <w:tcPr>
            <w:tcW w:w="326" w:type="pct"/>
            <w:shd w:val="clear" w:color="auto" w:fill="auto"/>
            <w:vAlign w:val="center"/>
          </w:tcPr>
          <w:p w:rsidR="00382A50" w:rsidRPr="00764BD2" w:rsidRDefault="00382A50" w:rsidP="00382A50">
            <w:pPr>
              <w:pStyle w:val="TAC"/>
              <w:rPr>
                <w:rFonts w:cs="Arial"/>
                <w:szCs w:val="18"/>
              </w:rPr>
            </w:pPr>
            <w:r w:rsidRPr="00764BD2">
              <w:t>-95.1</w:t>
            </w:r>
          </w:p>
        </w:tc>
        <w:tc>
          <w:tcPr>
            <w:tcW w:w="326" w:type="pct"/>
            <w:shd w:val="clear" w:color="auto" w:fill="auto"/>
            <w:vAlign w:val="center"/>
          </w:tcPr>
          <w:p w:rsidR="00382A50" w:rsidRPr="00764BD2" w:rsidRDefault="00382A50" w:rsidP="00382A50">
            <w:pPr>
              <w:pStyle w:val="TAC"/>
              <w:rPr>
                <w:rFonts w:cs="Arial"/>
                <w:szCs w:val="18"/>
              </w:rPr>
            </w:pPr>
            <w:r w:rsidRPr="00764BD2">
              <w:t>-94.0</w:t>
            </w:r>
          </w:p>
        </w:tc>
        <w:tc>
          <w:tcPr>
            <w:tcW w:w="326" w:type="pct"/>
            <w:shd w:val="clear" w:color="auto" w:fill="auto"/>
            <w:vAlign w:val="center"/>
          </w:tcPr>
          <w:p w:rsidR="00382A50" w:rsidRPr="00764BD2" w:rsidRDefault="00382A50" w:rsidP="00382A50">
            <w:pPr>
              <w:pStyle w:val="TAC"/>
            </w:pPr>
            <w:r w:rsidRPr="00764BD2">
              <w:t>-92.8</w:t>
            </w:r>
          </w:p>
        </w:tc>
        <w:tc>
          <w:tcPr>
            <w:tcW w:w="326" w:type="pct"/>
            <w:vAlign w:val="center"/>
          </w:tcPr>
          <w:p w:rsidR="00382A50" w:rsidRPr="00764BD2" w:rsidRDefault="00382A50" w:rsidP="00382A50">
            <w:pPr>
              <w:pStyle w:val="TAC"/>
            </w:pPr>
            <w:r w:rsidRPr="00764BD2">
              <w:t>-92.0</w:t>
            </w:r>
          </w:p>
        </w:tc>
        <w:tc>
          <w:tcPr>
            <w:tcW w:w="326" w:type="pct"/>
            <w:shd w:val="clear" w:color="auto" w:fill="auto"/>
            <w:vAlign w:val="center"/>
          </w:tcPr>
          <w:p w:rsidR="00382A50" w:rsidRPr="00764BD2" w:rsidRDefault="00382A50" w:rsidP="00382A50">
            <w:pPr>
              <w:pStyle w:val="TAC"/>
            </w:pPr>
            <w:r w:rsidRPr="00764BD2">
              <w:t>-90.7</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-97.5</w:t>
            </w:r>
          </w:p>
        </w:tc>
        <w:tc>
          <w:tcPr>
            <w:tcW w:w="326" w:type="pct"/>
            <w:shd w:val="clear" w:color="auto" w:fill="auto"/>
            <w:vAlign w:val="center"/>
          </w:tcPr>
          <w:p w:rsidR="00382A50" w:rsidRPr="00764BD2" w:rsidRDefault="00382A50" w:rsidP="00382A50">
            <w:pPr>
              <w:pStyle w:val="TAC"/>
              <w:rPr>
                <w:rFonts w:cs="Arial"/>
                <w:szCs w:val="18"/>
              </w:rPr>
            </w:pPr>
            <w:r w:rsidRPr="00764BD2">
              <w:t>-95.4</w:t>
            </w:r>
          </w:p>
        </w:tc>
        <w:tc>
          <w:tcPr>
            <w:tcW w:w="326" w:type="pct"/>
            <w:shd w:val="clear" w:color="auto" w:fill="auto"/>
            <w:vAlign w:val="center"/>
          </w:tcPr>
          <w:p w:rsidR="00382A50" w:rsidRPr="00764BD2" w:rsidRDefault="00382A50" w:rsidP="00382A50">
            <w:pPr>
              <w:pStyle w:val="TAC"/>
              <w:rPr>
                <w:rFonts w:cs="Arial"/>
                <w:szCs w:val="18"/>
              </w:rPr>
            </w:pPr>
            <w:r w:rsidRPr="00764BD2">
              <w:t>-94.2</w:t>
            </w:r>
          </w:p>
        </w:tc>
        <w:tc>
          <w:tcPr>
            <w:tcW w:w="326" w:type="pct"/>
            <w:shd w:val="clear" w:color="auto" w:fill="auto"/>
            <w:vAlign w:val="center"/>
          </w:tcPr>
          <w:p w:rsidR="00382A50" w:rsidRPr="00764BD2" w:rsidRDefault="00382A50" w:rsidP="00382A50">
            <w:pPr>
              <w:pStyle w:val="TAC"/>
            </w:pPr>
            <w:r w:rsidRPr="00764BD2">
              <w:t>-93.0</w:t>
            </w:r>
          </w:p>
        </w:tc>
        <w:tc>
          <w:tcPr>
            <w:tcW w:w="326" w:type="pct"/>
            <w:vAlign w:val="center"/>
          </w:tcPr>
          <w:p w:rsidR="00382A50" w:rsidRPr="00764BD2" w:rsidRDefault="00382A50" w:rsidP="00382A50">
            <w:pPr>
              <w:pStyle w:val="TAC"/>
            </w:pPr>
            <w:r w:rsidRPr="00764BD2">
              <w:t>-92.1</w:t>
            </w:r>
          </w:p>
        </w:tc>
        <w:tc>
          <w:tcPr>
            <w:tcW w:w="326" w:type="pct"/>
            <w:shd w:val="clear" w:color="auto" w:fill="auto"/>
            <w:vAlign w:val="center"/>
          </w:tcPr>
          <w:p w:rsidR="00382A50" w:rsidRPr="00764BD2" w:rsidRDefault="00382A50" w:rsidP="00382A50">
            <w:pPr>
              <w:pStyle w:val="TAC"/>
            </w:pPr>
            <w:r w:rsidRPr="00764BD2">
              <w:t>-90.9</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t>n40</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pPr>
            <w:r w:rsidRPr="00764BD2">
              <w:t>-100.0</w:t>
            </w:r>
          </w:p>
        </w:tc>
        <w:tc>
          <w:tcPr>
            <w:tcW w:w="326" w:type="pct"/>
            <w:shd w:val="clear" w:color="auto" w:fill="auto"/>
            <w:vAlign w:val="center"/>
          </w:tcPr>
          <w:p w:rsidR="00382A50" w:rsidRPr="00764BD2" w:rsidRDefault="00382A50" w:rsidP="00382A50">
            <w:pPr>
              <w:pStyle w:val="TAC"/>
              <w:rPr>
                <w:lang w:eastAsia="zh-CN"/>
              </w:rPr>
            </w:pPr>
            <w:r w:rsidRPr="00764BD2">
              <w:t>-96.8</w:t>
            </w:r>
          </w:p>
        </w:tc>
        <w:tc>
          <w:tcPr>
            <w:tcW w:w="326" w:type="pct"/>
            <w:shd w:val="clear" w:color="auto" w:fill="auto"/>
            <w:vAlign w:val="center"/>
          </w:tcPr>
          <w:p w:rsidR="00382A50" w:rsidRPr="00764BD2" w:rsidRDefault="00382A50" w:rsidP="00382A50">
            <w:pPr>
              <w:pStyle w:val="TAC"/>
              <w:rPr>
                <w:rFonts w:cs="Arial"/>
                <w:szCs w:val="18"/>
              </w:rPr>
            </w:pPr>
            <w:r w:rsidRPr="00764BD2">
              <w:t>-95.0</w:t>
            </w:r>
          </w:p>
        </w:tc>
        <w:tc>
          <w:tcPr>
            <w:tcW w:w="326" w:type="pct"/>
            <w:shd w:val="clear" w:color="auto" w:fill="auto"/>
            <w:vAlign w:val="center"/>
          </w:tcPr>
          <w:p w:rsidR="00382A50" w:rsidRPr="00764BD2" w:rsidRDefault="00382A50" w:rsidP="00382A50">
            <w:pPr>
              <w:pStyle w:val="TAC"/>
              <w:rPr>
                <w:rFonts w:cs="Arial"/>
                <w:szCs w:val="18"/>
              </w:rPr>
            </w:pPr>
            <w:r w:rsidRPr="00764BD2">
              <w:t>-93.8</w:t>
            </w:r>
          </w:p>
        </w:tc>
        <w:tc>
          <w:tcPr>
            <w:tcW w:w="326" w:type="pct"/>
            <w:shd w:val="clear" w:color="auto" w:fill="auto"/>
            <w:vAlign w:val="center"/>
          </w:tcPr>
          <w:p w:rsidR="00382A50" w:rsidRPr="00764BD2" w:rsidRDefault="00382A50" w:rsidP="00382A50">
            <w:pPr>
              <w:pStyle w:val="TAC"/>
            </w:pPr>
            <w:r w:rsidRPr="00764BD2">
              <w:t>-92.7</w:t>
            </w:r>
          </w:p>
        </w:tc>
        <w:tc>
          <w:tcPr>
            <w:tcW w:w="326" w:type="pct"/>
            <w:vAlign w:val="center"/>
          </w:tcPr>
          <w:p w:rsidR="00382A50" w:rsidRPr="00764BD2" w:rsidRDefault="00382A50" w:rsidP="00382A50">
            <w:pPr>
              <w:pStyle w:val="TAC"/>
            </w:pPr>
            <w:r w:rsidRPr="00764BD2">
              <w:t>-91.9</w:t>
            </w:r>
          </w:p>
        </w:tc>
        <w:tc>
          <w:tcPr>
            <w:tcW w:w="326" w:type="pct"/>
            <w:shd w:val="clear" w:color="auto" w:fill="auto"/>
            <w:vAlign w:val="center"/>
          </w:tcPr>
          <w:p w:rsidR="00382A50" w:rsidRPr="00764BD2" w:rsidRDefault="00382A50" w:rsidP="00382A50">
            <w:pPr>
              <w:pStyle w:val="TAC"/>
            </w:pPr>
            <w:r w:rsidRPr="00764BD2">
              <w:t>-90.6</w:t>
            </w:r>
          </w:p>
        </w:tc>
        <w:tc>
          <w:tcPr>
            <w:tcW w:w="326" w:type="pct"/>
            <w:vAlign w:val="center"/>
          </w:tcPr>
          <w:p w:rsidR="00382A50" w:rsidRPr="00764BD2" w:rsidRDefault="00382A50" w:rsidP="00382A50">
            <w:pPr>
              <w:pStyle w:val="TAC"/>
            </w:pPr>
            <w:r w:rsidRPr="00764BD2">
              <w:t>-89.6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TDD</w:t>
            </w:r>
          </w:p>
        </w:tc>
      </w:tr>
      <w:tr w:rsidR="00382A50" w:rsidRPr="00764BD2" w:rsidTr="00382A50">
        <w:trPr>
          <w:trHeight w:val="255"/>
          <w:jc w:val="center"/>
        </w:trPr>
        <w:tc>
          <w:tcPr>
            <w:tcW w:w="472" w:type="pct"/>
            <w:vMerge/>
            <w:shd w:val="clear" w:color="auto" w:fill="auto"/>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-97.1</w:t>
            </w:r>
          </w:p>
        </w:tc>
        <w:tc>
          <w:tcPr>
            <w:tcW w:w="326" w:type="pct"/>
            <w:shd w:val="clear" w:color="auto" w:fill="auto"/>
            <w:vAlign w:val="center"/>
          </w:tcPr>
          <w:p w:rsidR="00382A50" w:rsidRPr="00764BD2" w:rsidRDefault="00382A50" w:rsidP="00382A50">
            <w:pPr>
              <w:pStyle w:val="TAC"/>
              <w:rPr>
                <w:rFonts w:cs="Arial"/>
                <w:szCs w:val="18"/>
              </w:rPr>
            </w:pPr>
            <w:r w:rsidRPr="00764BD2">
              <w:t>-95.1</w:t>
            </w:r>
          </w:p>
        </w:tc>
        <w:tc>
          <w:tcPr>
            <w:tcW w:w="326" w:type="pct"/>
            <w:shd w:val="clear" w:color="auto" w:fill="auto"/>
            <w:vAlign w:val="center"/>
          </w:tcPr>
          <w:p w:rsidR="00382A50" w:rsidRPr="00764BD2" w:rsidRDefault="00382A50" w:rsidP="00382A50">
            <w:pPr>
              <w:pStyle w:val="TAC"/>
              <w:rPr>
                <w:rFonts w:cs="Arial"/>
                <w:szCs w:val="18"/>
              </w:rPr>
            </w:pPr>
            <w:r w:rsidRPr="00764BD2">
              <w:t>-94.0</w:t>
            </w:r>
          </w:p>
        </w:tc>
        <w:tc>
          <w:tcPr>
            <w:tcW w:w="326" w:type="pct"/>
            <w:shd w:val="clear" w:color="auto" w:fill="auto"/>
            <w:vAlign w:val="center"/>
          </w:tcPr>
          <w:p w:rsidR="00382A50" w:rsidRPr="00764BD2" w:rsidRDefault="00382A50" w:rsidP="00382A50">
            <w:pPr>
              <w:pStyle w:val="TAC"/>
            </w:pPr>
            <w:r w:rsidRPr="00764BD2">
              <w:t>-92.8</w:t>
            </w:r>
          </w:p>
        </w:tc>
        <w:tc>
          <w:tcPr>
            <w:tcW w:w="326" w:type="pct"/>
            <w:vAlign w:val="center"/>
          </w:tcPr>
          <w:p w:rsidR="00382A50" w:rsidRPr="00764BD2" w:rsidRDefault="00382A50" w:rsidP="00382A50">
            <w:pPr>
              <w:pStyle w:val="TAC"/>
            </w:pPr>
            <w:r w:rsidRPr="00764BD2">
              <w:t>-92.0</w:t>
            </w:r>
          </w:p>
        </w:tc>
        <w:tc>
          <w:tcPr>
            <w:tcW w:w="326" w:type="pct"/>
            <w:shd w:val="clear" w:color="auto" w:fill="auto"/>
            <w:vAlign w:val="center"/>
          </w:tcPr>
          <w:p w:rsidR="00382A50" w:rsidRPr="00764BD2" w:rsidRDefault="00382A50" w:rsidP="00382A50">
            <w:pPr>
              <w:pStyle w:val="TAC"/>
            </w:pPr>
            <w:r w:rsidRPr="00764BD2">
              <w:t>-90.7</w:t>
            </w:r>
          </w:p>
        </w:tc>
        <w:tc>
          <w:tcPr>
            <w:tcW w:w="326" w:type="pct"/>
            <w:vAlign w:val="center"/>
          </w:tcPr>
          <w:p w:rsidR="00382A50" w:rsidRPr="00764BD2" w:rsidRDefault="00382A50" w:rsidP="00382A50">
            <w:pPr>
              <w:pStyle w:val="TAC"/>
            </w:pPr>
            <w:r w:rsidRPr="00764BD2">
              <w:t>-89.7</w:t>
            </w:r>
          </w:p>
        </w:tc>
        <w:tc>
          <w:tcPr>
            <w:tcW w:w="326" w:type="pct"/>
            <w:vAlign w:val="center"/>
          </w:tcPr>
          <w:p w:rsidR="00382A50" w:rsidRPr="00764BD2" w:rsidRDefault="00382A50" w:rsidP="00382A50">
            <w:pPr>
              <w:pStyle w:val="TAC"/>
            </w:pPr>
            <w:r w:rsidRPr="00764BD2">
              <w:t>-88.9</w:t>
            </w:r>
          </w:p>
        </w:tc>
        <w:tc>
          <w:tcPr>
            <w:tcW w:w="326" w:type="pct"/>
            <w:vAlign w:val="center"/>
          </w:tcPr>
          <w:p w:rsidR="00382A50" w:rsidRPr="00764BD2" w:rsidRDefault="00382A50" w:rsidP="00382A50">
            <w:pPr>
              <w:pStyle w:val="TAC"/>
            </w:pPr>
            <w:r w:rsidRPr="00764BD2">
              <w:t>-87.6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-97.5</w:t>
            </w:r>
          </w:p>
        </w:tc>
        <w:tc>
          <w:tcPr>
            <w:tcW w:w="326" w:type="pct"/>
            <w:shd w:val="clear" w:color="auto" w:fill="auto"/>
            <w:vAlign w:val="center"/>
          </w:tcPr>
          <w:p w:rsidR="00382A50" w:rsidRPr="00764BD2" w:rsidRDefault="00382A50" w:rsidP="00382A50">
            <w:pPr>
              <w:pStyle w:val="TAC"/>
              <w:rPr>
                <w:rFonts w:cs="Arial"/>
                <w:szCs w:val="18"/>
              </w:rPr>
            </w:pPr>
            <w:r w:rsidRPr="00764BD2">
              <w:t>-95.4</w:t>
            </w:r>
          </w:p>
        </w:tc>
        <w:tc>
          <w:tcPr>
            <w:tcW w:w="326" w:type="pct"/>
            <w:shd w:val="clear" w:color="auto" w:fill="auto"/>
            <w:vAlign w:val="center"/>
          </w:tcPr>
          <w:p w:rsidR="00382A50" w:rsidRPr="00764BD2" w:rsidRDefault="00382A50" w:rsidP="00382A50">
            <w:pPr>
              <w:pStyle w:val="TAC"/>
              <w:rPr>
                <w:rFonts w:cs="Arial"/>
                <w:szCs w:val="18"/>
              </w:rPr>
            </w:pPr>
            <w:r w:rsidRPr="00764BD2">
              <w:t>-94.2</w:t>
            </w:r>
          </w:p>
        </w:tc>
        <w:tc>
          <w:tcPr>
            <w:tcW w:w="326" w:type="pct"/>
            <w:shd w:val="clear" w:color="auto" w:fill="auto"/>
            <w:vAlign w:val="center"/>
          </w:tcPr>
          <w:p w:rsidR="00382A50" w:rsidRPr="00764BD2" w:rsidRDefault="00382A50" w:rsidP="00382A50">
            <w:pPr>
              <w:pStyle w:val="TAC"/>
            </w:pPr>
            <w:r w:rsidRPr="00764BD2">
              <w:t>-93.0</w:t>
            </w:r>
          </w:p>
        </w:tc>
        <w:tc>
          <w:tcPr>
            <w:tcW w:w="326" w:type="pct"/>
            <w:vAlign w:val="center"/>
          </w:tcPr>
          <w:p w:rsidR="00382A50" w:rsidRPr="00764BD2" w:rsidRDefault="00382A50" w:rsidP="00382A50">
            <w:pPr>
              <w:pStyle w:val="TAC"/>
            </w:pPr>
            <w:r w:rsidRPr="00764BD2">
              <w:t>-92.1</w:t>
            </w:r>
          </w:p>
        </w:tc>
        <w:tc>
          <w:tcPr>
            <w:tcW w:w="326" w:type="pct"/>
            <w:shd w:val="clear" w:color="auto" w:fill="auto"/>
            <w:vAlign w:val="center"/>
          </w:tcPr>
          <w:p w:rsidR="00382A50" w:rsidRPr="00764BD2" w:rsidRDefault="00382A50" w:rsidP="00382A50">
            <w:pPr>
              <w:pStyle w:val="TAC"/>
            </w:pPr>
            <w:r w:rsidRPr="00764BD2">
              <w:t>-90.9</w:t>
            </w:r>
          </w:p>
        </w:tc>
        <w:tc>
          <w:tcPr>
            <w:tcW w:w="326" w:type="pct"/>
            <w:vAlign w:val="center"/>
          </w:tcPr>
          <w:p w:rsidR="00382A50" w:rsidRPr="00764BD2" w:rsidRDefault="00382A50" w:rsidP="00382A50">
            <w:pPr>
              <w:pStyle w:val="TAC"/>
            </w:pPr>
            <w:r w:rsidRPr="00764BD2">
              <w:t>-89.8</w:t>
            </w:r>
          </w:p>
        </w:tc>
        <w:tc>
          <w:tcPr>
            <w:tcW w:w="326" w:type="pct"/>
            <w:vAlign w:val="center"/>
          </w:tcPr>
          <w:p w:rsidR="00382A50" w:rsidRPr="00764BD2" w:rsidRDefault="00382A50" w:rsidP="00382A50">
            <w:pPr>
              <w:pStyle w:val="TAC"/>
            </w:pPr>
            <w:r w:rsidRPr="00764BD2">
              <w:t>-89.1</w:t>
            </w:r>
          </w:p>
        </w:tc>
        <w:tc>
          <w:tcPr>
            <w:tcW w:w="326" w:type="pct"/>
            <w:vAlign w:val="center"/>
          </w:tcPr>
          <w:p w:rsidR="00382A50" w:rsidRPr="00764BD2" w:rsidRDefault="00382A50" w:rsidP="00382A50">
            <w:pPr>
              <w:pStyle w:val="TAC"/>
            </w:pPr>
            <w:r w:rsidRPr="00764BD2">
              <w:t>-87.6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n41</w:t>
            </w:r>
            <w:r w:rsidRPr="00764BD2">
              <w:rPr>
                <w:vertAlign w:val="superscript"/>
                <w:lang w:eastAsia="zh-CN"/>
              </w:rPr>
              <w:t>1</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rPr>
                <w:rFonts w:cs="Arial"/>
                <w:szCs w:val="18"/>
              </w:rPr>
              <w:t>-93.0</w:t>
            </w:r>
          </w:p>
        </w:tc>
        <w:tc>
          <w:tcPr>
            <w:tcW w:w="326" w:type="pct"/>
            <w:shd w:val="clear" w:color="auto" w:fill="auto"/>
            <w:vAlign w:val="center"/>
          </w:tcPr>
          <w:p w:rsidR="00382A50" w:rsidRPr="00764BD2" w:rsidRDefault="00382A50" w:rsidP="00382A50">
            <w:pPr>
              <w:pStyle w:val="TAC"/>
            </w:pPr>
            <w:r w:rsidRPr="00764BD2">
              <w:rPr>
                <w:rFonts w:cs="Arial"/>
                <w:szCs w:val="18"/>
              </w:rPr>
              <w:t>-91.8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-88.6</w:t>
            </w:r>
          </w:p>
        </w:tc>
        <w:tc>
          <w:tcPr>
            <w:tcW w:w="326" w:type="pct"/>
            <w:vAlign w:val="center"/>
          </w:tcPr>
          <w:p w:rsidR="00382A50" w:rsidRPr="00764BD2" w:rsidRDefault="00382A50" w:rsidP="00382A50">
            <w:pPr>
              <w:pStyle w:val="TAC"/>
            </w:pPr>
            <w:r w:rsidRPr="00764BD2">
              <w:rPr>
                <w:rFonts w:cs="Arial"/>
                <w:szCs w:val="18"/>
              </w:rPr>
              <w:t>-87.6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-93.1</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-88.7</w:t>
            </w:r>
          </w:p>
        </w:tc>
        <w:tc>
          <w:tcPr>
            <w:tcW w:w="326" w:type="pct"/>
            <w:vAlign w:val="center"/>
          </w:tcPr>
          <w:p w:rsidR="00382A50" w:rsidRPr="00764BD2" w:rsidRDefault="00382A50" w:rsidP="00382A50">
            <w:pPr>
              <w:pStyle w:val="TAC"/>
            </w:pPr>
            <w:r w:rsidRPr="00764BD2">
              <w:rPr>
                <w:rFonts w:cs="Arial"/>
                <w:szCs w:val="18"/>
              </w:rPr>
              <w:t>-87.7</w:t>
            </w:r>
          </w:p>
        </w:tc>
        <w:tc>
          <w:tcPr>
            <w:tcW w:w="326" w:type="pct"/>
            <w:vAlign w:val="center"/>
          </w:tcPr>
          <w:p w:rsidR="00382A50" w:rsidRPr="00764BD2" w:rsidRDefault="00382A50" w:rsidP="00382A50">
            <w:pPr>
              <w:pStyle w:val="TAC"/>
            </w:pPr>
            <w:r w:rsidRPr="00764BD2">
              <w:rPr>
                <w:rFonts w:cs="Arial"/>
                <w:szCs w:val="18"/>
              </w:rPr>
              <w:t>-86.9</w:t>
            </w:r>
          </w:p>
        </w:tc>
        <w:tc>
          <w:tcPr>
            <w:tcW w:w="326" w:type="pct"/>
            <w:vAlign w:val="center"/>
          </w:tcPr>
          <w:p w:rsidR="00382A50" w:rsidRPr="00764BD2" w:rsidRDefault="00382A50" w:rsidP="00382A50">
            <w:pPr>
              <w:pStyle w:val="TAC"/>
            </w:pPr>
            <w:r w:rsidRPr="00764BD2">
              <w:rPr>
                <w:rFonts w:hint="eastAsia"/>
                <w:lang w:eastAsia="zh-CN"/>
              </w:rPr>
              <w:t>-85.6</w:t>
            </w:r>
          </w:p>
        </w:tc>
        <w:tc>
          <w:tcPr>
            <w:tcW w:w="326" w:type="pct"/>
            <w:vAlign w:val="center"/>
          </w:tcPr>
          <w:p w:rsidR="00382A50" w:rsidRPr="00764BD2" w:rsidRDefault="00382A50" w:rsidP="00382A50">
            <w:pPr>
              <w:pStyle w:val="TAC"/>
              <w:rPr>
                <w:lang w:eastAsia="zh-CN"/>
              </w:rPr>
            </w:pPr>
            <w:r w:rsidRPr="00764BD2">
              <w:rPr>
                <w:lang w:eastAsia="zh-CN"/>
              </w:rPr>
              <w:t>-85.1</w:t>
            </w:r>
          </w:p>
        </w:tc>
        <w:tc>
          <w:tcPr>
            <w:tcW w:w="326" w:type="pct"/>
            <w:vAlign w:val="center"/>
          </w:tcPr>
          <w:p w:rsidR="00382A50" w:rsidRPr="00764BD2" w:rsidRDefault="00382A50" w:rsidP="00382A50">
            <w:pPr>
              <w:pStyle w:val="TAC"/>
            </w:pPr>
            <w:r w:rsidRPr="00764BD2">
              <w:rPr>
                <w:rFonts w:hint="eastAsia"/>
                <w:lang w:eastAsia="zh-CN"/>
              </w:rPr>
              <w:t>-84.7</w:t>
            </w: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hint="eastAsia"/>
                <w:szCs w:val="18"/>
              </w:rPr>
              <w:t>-95.5</w:t>
            </w:r>
          </w:p>
        </w:tc>
        <w:tc>
          <w:tcPr>
            <w:tcW w:w="326" w:type="pct"/>
            <w:shd w:val="clear" w:color="auto" w:fill="auto"/>
            <w:vAlign w:val="center"/>
          </w:tcPr>
          <w:p w:rsidR="00382A50" w:rsidRPr="00764BD2" w:rsidRDefault="00382A50" w:rsidP="00382A50">
            <w:pPr>
              <w:pStyle w:val="TAC"/>
            </w:pPr>
            <w:r w:rsidRPr="00764BD2">
              <w:rPr>
                <w:rFonts w:cs="Arial"/>
                <w:szCs w:val="18"/>
              </w:rPr>
              <w:t>-93.4</w:t>
            </w:r>
          </w:p>
        </w:tc>
        <w:tc>
          <w:tcPr>
            <w:tcW w:w="326" w:type="pct"/>
            <w:shd w:val="clear" w:color="auto" w:fill="auto"/>
            <w:vAlign w:val="center"/>
          </w:tcPr>
          <w:p w:rsidR="00382A50" w:rsidRPr="00764BD2" w:rsidRDefault="00382A50" w:rsidP="00382A50">
            <w:pPr>
              <w:pStyle w:val="TAC"/>
            </w:pPr>
            <w:r w:rsidRPr="00764BD2">
              <w:rPr>
                <w:rFonts w:cs="Arial"/>
                <w:szCs w:val="18"/>
              </w:rPr>
              <w:t>-92.2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-88.9</w:t>
            </w:r>
          </w:p>
        </w:tc>
        <w:tc>
          <w:tcPr>
            <w:tcW w:w="326" w:type="pct"/>
            <w:vAlign w:val="center"/>
          </w:tcPr>
          <w:p w:rsidR="00382A50" w:rsidRPr="00764BD2" w:rsidRDefault="00382A50" w:rsidP="00382A50">
            <w:pPr>
              <w:pStyle w:val="TAC"/>
            </w:pPr>
            <w:r w:rsidRPr="00764BD2">
              <w:rPr>
                <w:rFonts w:cs="Arial"/>
                <w:szCs w:val="18"/>
              </w:rPr>
              <w:t>-87.8</w:t>
            </w:r>
          </w:p>
        </w:tc>
        <w:tc>
          <w:tcPr>
            <w:tcW w:w="326" w:type="pct"/>
            <w:vAlign w:val="center"/>
          </w:tcPr>
          <w:p w:rsidR="00382A50" w:rsidRPr="00764BD2" w:rsidRDefault="00382A50" w:rsidP="00382A50">
            <w:pPr>
              <w:pStyle w:val="TAC"/>
            </w:pPr>
            <w:r w:rsidRPr="00764BD2">
              <w:rPr>
                <w:rFonts w:cs="Arial"/>
                <w:szCs w:val="18"/>
              </w:rPr>
              <w:t>-87.1</w:t>
            </w:r>
          </w:p>
        </w:tc>
        <w:tc>
          <w:tcPr>
            <w:tcW w:w="326" w:type="pct"/>
            <w:vAlign w:val="center"/>
          </w:tcPr>
          <w:p w:rsidR="00382A50" w:rsidRPr="00764BD2" w:rsidRDefault="00382A50" w:rsidP="00382A50">
            <w:pPr>
              <w:pStyle w:val="TAC"/>
            </w:pPr>
            <w:r w:rsidRPr="00764BD2">
              <w:rPr>
                <w:rFonts w:hint="eastAsia"/>
                <w:lang w:eastAsia="zh-CN"/>
              </w:rPr>
              <w:t>-85.6</w:t>
            </w:r>
          </w:p>
        </w:tc>
        <w:tc>
          <w:tcPr>
            <w:tcW w:w="326" w:type="pct"/>
            <w:vAlign w:val="center"/>
          </w:tcPr>
          <w:p w:rsidR="00382A50" w:rsidRPr="00764BD2" w:rsidRDefault="00382A50" w:rsidP="00382A50">
            <w:pPr>
              <w:pStyle w:val="TAC"/>
              <w:rPr>
                <w:lang w:eastAsia="zh-CN"/>
              </w:rPr>
            </w:pPr>
            <w:r w:rsidRPr="00764BD2">
              <w:rPr>
                <w:lang w:eastAsia="zh-CN"/>
              </w:rPr>
              <w:t>-85.1</w:t>
            </w:r>
          </w:p>
        </w:tc>
        <w:tc>
          <w:tcPr>
            <w:tcW w:w="326" w:type="pct"/>
            <w:vAlign w:val="center"/>
          </w:tcPr>
          <w:p w:rsidR="00382A50" w:rsidRPr="00764BD2" w:rsidRDefault="00382A50" w:rsidP="00382A50">
            <w:pPr>
              <w:pStyle w:val="TAC"/>
            </w:pPr>
            <w:r w:rsidRPr="00764BD2">
              <w:rPr>
                <w:rFonts w:hint="eastAsia"/>
                <w:lang w:eastAsia="zh-CN"/>
              </w:rPr>
              <w:t>-84.7</w:t>
            </w:r>
          </w:p>
        </w:tc>
        <w:tc>
          <w:tcPr>
            <w:tcW w:w="361" w:type="pct"/>
            <w:vMerge/>
            <w:shd w:val="clear" w:color="auto" w:fill="auto"/>
            <w:vAlign w:val="center"/>
          </w:tcPr>
          <w:p w:rsidR="00382A50" w:rsidRPr="00764BD2" w:rsidRDefault="00382A50" w:rsidP="00382A50">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lang w:val="x-none" w:eastAsia="zh-CN"/>
              </w:rPr>
              <w:t>n50</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-100.0</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-96.8</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-95.0</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-93.8</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ins w:id="60" w:author="Laurent Dolizy" w:date="2019-04-01T12:18:00Z">
              <w:r w:rsidRPr="00764BD2">
                <w:t>-91.9</w:t>
              </w:r>
            </w:ins>
          </w:p>
        </w:tc>
        <w:tc>
          <w:tcPr>
            <w:tcW w:w="326" w:type="pct"/>
            <w:shd w:val="clear" w:color="auto" w:fill="auto"/>
            <w:vAlign w:val="center"/>
          </w:tcPr>
          <w:p w:rsidR="001D6F6D" w:rsidRPr="00764BD2" w:rsidRDefault="001D6F6D" w:rsidP="001D6F6D">
            <w:pPr>
              <w:pStyle w:val="TAC"/>
              <w:rPr>
                <w:rFonts w:cs="Arial"/>
                <w:szCs w:val="18"/>
              </w:rPr>
            </w:pPr>
            <w:r w:rsidRPr="00764BD2">
              <w:rPr>
                <w:lang w:val="x-none" w:eastAsia="zh-CN"/>
              </w:rPr>
              <w:t>-90.6</w:t>
            </w:r>
          </w:p>
        </w:tc>
        <w:tc>
          <w:tcPr>
            <w:tcW w:w="326" w:type="pct"/>
            <w:vAlign w:val="center"/>
          </w:tcPr>
          <w:p w:rsidR="001D6F6D" w:rsidRPr="00764BD2" w:rsidRDefault="001D6F6D" w:rsidP="001D6F6D">
            <w:pPr>
              <w:pStyle w:val="TAC"/>
              <w:rPr>
                <w:rFonts w:cs="Arial"/>
                <w:szCs w:val="18"/>
              </w:rPr>
            </w:pPr>
            <w:r w:rsidRPr="00764BD2">
              <w:rPr>
                <w:lang w:val="x-none" w:eastAsia="zh-CN"/>
              </w:rPr>
              <w:t>-89.6</w:t>
            </w:r>
          </w:p>
        </w:tc>
        <w:tc>
          <w:tcPr>
            <w:tcW w:w="326" w:type="pct"/>
            <w:vAlign w:val="center"/>
          </w:tcPr>
          <w:p w:rsidR="001D6F6D" w:rsidRPr="00764BD2" w:rsidRDefault="001D6F6D" w:rsidP="001D6F6D">
            <w:pPr>
              <w:pStyle w:val="TAC"/>
              <w:rPr>
                <w:rFonts w:cs="Arial"/>
                <w:szCs w:val="18"/>
              </w:rPr>
            </w:pP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-97.1</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-95.1</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-94.0</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ins w:id="61" w:author="Laurent Dolizy" w:date="2019-04-01T12:18:00Z">
              <w:r w:rsidRPr="00764BD2">
                <w:t>-92.0</w:t>
              </w:r>
            </w:ins>
          </w:p>
        </w:tc>
        <w:tc>
          <w:tcPr>
            <w:tcW w:w="326" w:type="pct"/>
            <w:shd w:val="clear" w:color="auto" w:fill="auto"/>
            <w:vAlign w:val="center"/>
          </w:tcPr>
          <w:p w:rsidR="001D6F6D" w:rsidRPr="00764BD2" w:rsidRDefault="001D6F6D" w:rsidP="001D6F6D">
            <w:pPr>
              <w:pStyle w:val="TAC"/>
              <w:rPr>
                <w:rFonts w:cs="Arial"/>
                <w:szCs w:val="18"/>
              </w:rPr>
            </w:pPr>
            <w:r w:rsidRPr="00764BD2">
              <w:rPr>
                <w:lang w:val="x-none" w:eastAsia="zh-CN"/>
              </w:rPr>
              <w:t>-90.7</w:t>
            </w:r>
          </w:p>
        </w:tc>
        <w:tc>
          <w:tcPr>
            <w:tcW w:w="326" w:type="pct"/>
            <w:vAlign w:val="center"/>
          </w:tcPr>
          <w:p w:rsidR="001D6F6D" w:rsidRPr="00764BD2" w:rsidRDefault="001D6F6D" w:rsidP="001D6F6D">
            <w:pPr>
              <w:pStyle w:val="TAC"/>
              <w:rPr>
                <w:rFonts w:cs="Arial"/>
                <w:szCs w:val="18"/>
              </w:rPr>
            </w:pPr>
            <w:r w:rsidRPr="00764BD2">
              <w:rPr>
                <w:lang w:val="x-none" w:eastAsia="zh-CN"/>
              </w:rPr>
              <w:t>-89.7</w:t>
            </w:r>
          </w:p>
        </w:tc>
        <w:tc>
          <w:tcPr>
            <w:tcW w:w="326" w:type="pct"/>
            <w:vAlign w:val="center"/>
          </w:tcPr>
          <w:p w:rsidR="001D6F6D" w:rsidRPr="00764BD2" w:rsidRDefault="001D6F6D" w:rsidP="001D6F6D">
            <w:pPr>
              <w:pStyle w:val="TAC"/>
              <w:rPr>
                <w:rFonts w:cs="Arial"/>
                <w:szCs w:val="18"/>
              </w:rPr>
            </w:pPr>
            <w:r w:rsidRPr="00764BD2">
              <w:rPr>
                <w:lang w:eastAsia="zh-CN"/>
              </w:rPr>
              <w:t>-88.9</w:t>
            </w:r>
          </w:p>
        </w:tc>
        <w:tc>
          <w:tcPr>
            <w:tcW w:w="326" w:type="pct"/>
            <w:vAlign w:val="center"/>
          </w:tcPr>
          <w:p w:rsidR="001D6F6D" w:rsidRPr="00764BD2" w:rsidRDefault="001D6F6D" w:rsidP="001D6F6D">
            <w:pPr>
              <w:pStyle w:val="TAC"/>
              <w:rPr>
                <w:lang w:eastAsia="zh-CN"/>
              </w:rPr>
            </w:pPr>
            <w:r w:rsidRPr="00764BD2">
              <w:rPr>
                <w:lang w:eastAsia="zh-CN"/>
              </w:rPr>
              <w:t>-87.6</w:t>
            </w: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rPr>
                <w:rFonts w:cs="Arial"/>
                <w:szCs w:val="18"/>
              </w:rPr>
            </w:pPr>
            <w:r w:rsidRPr="00764BD2">
              <w:rPr>
                <w:lang w:eastAsia="zh-CN"/>
              </w:rPr>
              <w:t>-97.5</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-95.4</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-94.2</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ins w:id="62" w:author="Laurent Dolizy" w:date="2019-04-01T12:18:00Z">
              <w:r w:rsidRPr="00764BD2">
                <w:t>-92.1</w:t>
              </w:r>
            </w:ins>
          </w:p>
        </w:tc>
        <w:tc>
          <w:tcPr>
            <w:tcW w:w="326" w:type="pct"/>
            <w:shd w:val="clear" w:color="auto" w:fill="auto"/>
            <w:vAlign w:val="center"/>
          </w:tcPr>
          <w:p w:rsidR="001D6F6D" w:rsidRPr="00764BD2" w:rsidRDefault="001D6F6D" w:rsidP="001D6F6D">
            <w:pPr>
              <w:pStyle w:val="TAC"/>
              <w:rPr>
                <w:rFonts w:cs="Arial"/>
                <w:szCs w:val="18"/>
              </w:rPr>
            </w:pPr>
            <w:r w:rsidRPr="00764BD2">
              <w:t>-90.9</w:t>
            </w:r>
          </w:p>
        </w:tc>
        <w:tc>
          <w:tcPr>
            <w:tcW w:w="326" w:type="pct"/>
            <w:vAlign w:val="center"/>
          </w:tcPr>
          <w:p w:rsidR="001D6F6D" w:rsidRPr="00764BD2" w:rsidRDefault="001D6F6D" w:rsidP="001D6F6D">
            <w:pPr>
              <w:pStyle w:val="TAC"/>
              <w:rPr>
                <w:rFonts w:cs="Arial"/>
                <w:szCs w:val="18"/>
              </w:rPr>
            </w:pPr>
            <w:r w:rsidRPr="00764BD2">
              <w:t>-89.8</w:t>
            </w:r>
          </w:p>
        </w:tc>
        <w:tc>
          <w:tcPr>
            <w:tcW w:w="326" w:type="pct"/>
            <w:vAlign w:val="center"/>
          </w:tcPr>
          <w:p w:rsidR="001D6F6D" w:rsidRPr="00764BD2" w:rsidRDefault="001D6F6D" w:rsidP="001D6F6D">
            <w:pPr>
              <w:pStyle w:val="TAC"/>
              <w:rPr>
                <w:rFonts w:cs="Arial"/>
                <w:szCs w:val="18"/>
              </w:rPr>
            </w:pPr>
            <w:r w:rsidRPr="00764BD2">
              <w:t>-89.1</w:t>
            </w:r>
          </w:p>
        </w:tc>
        <w:tc>
          <w:tcPr>
            <w:tcW w:w="326" w:type="pct"/>
            <w:vAlign w:val="center"/>
          </w:tcPr>
          <w:p w:rsidR="001D6F6D" w:rsidRPr="00764BD2" w:rsidRDefault="001D6F6D" w:rsidP="001D6F6D">
            <w:pPr>
              <w:pStyle w:val="TAC"/>
              <w:rPr>
                <w:lang w:eastAsia="zh-CN"/>
              </w:rPr>
            </w:pPr>
            <w:r w:rsidRPr="00764BD2">
              <w:t>-87.6</w:t>
            </w: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rFonts w:hint="eastAsia"/>
                <w:lang w:eastAsia="zh-CN"/>
              </w:rPr>
              <w:t>n51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-100.0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rFonts w:hint="eastAsia"/>
                <w:lang w:eastAsia="zh-CN"/>
              </w:rPr>
              <w:t>n66</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-99.5</w:t>
            </w:r>
          </w:p>
        </w:tc>
        <w:tc>
          <w:tcPr>
            <w:tcW w:w="326" w:type="pct"/>
            <w:shd w:val="clear" w:color="auto" w:fill="auto"/>
            <w:vAlign w:val="center"/>
          </w:tcPr>
          <w:p w:rsidR="001D6F6D" w:rsidRPr="00764BD2" w:rsidRDefault="001D6F6D" w:rsidP="001D6F6D">
            <w:pPr>
              <w:pStyle w:val="TAC"/>
            </w:pPr>
            <w:r w:rsidRPr="00764BD2">
              <w:rPr>
                <w:rFonts w:cs="Arial"/>
                <w:szCs w:val="18"/>
              </w:rPr>
              <w:t>-96.3</w:t>
            </w:r>
          </w:p>
        </w:tc>
        <w:tc>
          <w:tcPr>
            <w:tcW w:w="326" w:type="pct"/>
            <w:shd w:val="clear" w:color="auto" w:fill="auto"/>
            <w:vAlign w:val="center"/>
          </w:tcPr>
          <w:p w:rsidR="001D6F6D" w:rsidRPr="00764BD2" w:rsidRDefault="001D6F6D" w:rsidP="001D6F6D">
            <w:pPr>
              <w:pStyle w:val="TAC"/>
            </w:pPr>
            <w:r w:rsidRPr="00764BD2">
              <w:rPr>
                <w:rFonts w:cs="Arial"/>
                <w:szCs w:val="18"/>
              </w:rPr>
              <w:t>-94.5</w:t>
            </w:r>
          </w:p>
        </w:tc>
        <w:tc>
          <w:tcPr>
            <w:tcW w:w="326" w:type="pct"/>
            <w:shd w:val="clear" w:color="auto" w:fill="auto"/>
            <w:vAlign w:val="center"/>
          </w:tcPr>
          <w:p w:rsidR="001D6F6D" w:rsidRPr="00764BD2" w:rsidRDefault="001D6F6D" w:rsidP="001D6F6D">
            <w:pPr>
              <w:pStyle w:val="TAC"/>
            </w:pPr>
            <w:r w:rsidRPr="00764BD2">
              <w:rPr>
                <w:rFonts w:cs="Arial"/>
                <w:szCs w:val="18"/>
              </w:rPr>
              <w:t>-93.3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rPr>
                <w:lang w:val="en-US"/>
              </w:rPr>
            </w:pPr>
            <w:r w:rsidRPr="00764BD2">
              <w:rPr>
                <w:lang w:val="en-US"/>
              </w:rPr>
              <w:t>-90.1</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-96.6</w:t>
            </w:r>
          </w:p>
        </w:tc>
        <w:tc>
          <w:tcPr>
            <w:tcW w:w="326" w:type="pct"/>
            <w:shd w:val="clear" w:color="auto" w:fill="auto"/>
            <w:vAlign w:val="center"/>
          </w:tcPr>
          <w:p w:rsidR="001D6F6D" w:rsidRPr="00764BD2" w:rsidRDefault="001D6F6D" w:rsidP="001D6F6D">
            <w:pPr>
              <w:pStyle w:val="TAC"/>
            </w:pPr>
            <w:r w:rsidRPr="00764BD2">
              <w:rPr>
                <w:rFonts w:cs="Arial"/>
                <w:szCs w:val="18"/>
              </w:rPr>
              <w:t>-94.6</w:t>
            </w:r>
          </w:p>
        </w:tc>
        <w:tc>
          <w:tcPr>
            <w:tcW w:w="326" w:type="pct"/>
            <w:shd w:val="clear" w:color="auto" w:fill="auto"/>
            <w:vAlign w:val="center"/>
          </w:tcPr>
          <w:p w:rsidR="001D6F6D" w:rsidRPr="00764BD2" w:rsidRDefault="001D6F6D" w:rsidP="001D6F6D">
            <w:pPr>
              <w:pStyle w:val="TAC"/>
            </w:pPr>
            <w:r w:rsidRPr="00764BD2">
              <w:rPr>
                <w:rFonts w:cs="Arial"/>
                <w:szCs w:val="18"/>
              </w:rPr>
              <w:t>-93.5</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-90.2</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-97.0</w:t>
            </w:r>
          </w:p>
        </w:tc>
        <w:tc>
          <w:tcPr>
            <w:tcW w:w="326" w:type="pct"/>
            <w:shd w:val="clear" w:color="auto" w:fill="auto"/>
            <w:vAlign w:val="center"/>
          </w:tcPr>
          <w:p w:rsidR="001D6F6D" w:rsidRPr="00764BD2" w:rsidRDefault="001D6F6D" w:rsidP="001D6F6D">
            <w:pPr>
              <w:pStyle w:val="TAC"/>
            </w:pPr>
            <w:r w:rsidRPr="00764BD2">
              <w:rPr>
                <w:rFonts w:cs="Arial"/>
                <w:szCs w:val="18"/>
              </w:rPr>
              <w:t>-94.9</w:t>
            </w:r>
          </w:p>
        </w:tc>
        <w:tc>
          <w:tcPr>
            <w:tcW w:w="326" w:type="pct"/>
            <w:shd w:val="clear" w:color="auto" w:fill="auto"/>
            <w:vAlign w:val="center"/>
          </w:tcPr>
          <w:p w:rsidR="001D6F6D" w:rsidRPr="00764BD2" w:rsidRDefault="001D6F6D" w:rsidP="001D6F6D">
            <w:pPr>
              <w:pStyle w:val="TAC"/>
            </w:pPr>
            <w:r w:rsidRPr="00764BD2">
              <w:rPr>
                <w:rFonts w:cs="Arial"/>
                <w:szCs w:val="18"/>
              </w:rPr>
              <w:t>-93.7</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-90.4</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rFonts w:hint="eastAsia"/>
                <w:lang w:eastAsia="zh-CN"/>
              </w:rPr>
              <w:t>n70</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-100.0</w:t>
            </w:r>
          </w:p>
        </w:tc>
        <w:tc>
          <w:tcPr>
            <w:tcW w:w="326" w:type="pct"/>
            <w:shd w:val="clear" w:color="auto" w:fill="auto"/>
            <w:vAlign w:val="center"/>
          </w:tcPr>
          <w:p w:rsidR="001D6F6D" w:rsidRPr="00764BD2" w:rsidRDefault="001D6F6D" w:rsidP="001D6F6D">
            <w:pPr>
              <w:pStyle w:val="TAC"/>
            </w:pPr>
            <w:r w:rsidRPr="00764BD2">
              <w:rPr>
                <w:rFonts w:cs="Arial"/>
                <w:szCs w:val="18"/>
              </w:rPr>
              <w:t>-96.8</w:t>
            </w:r>
          </w:p>
        </w:tc>
        <w:tc>
          <w:tcPr>
            <w:tcW w:w="326" w:type="pct"/>
            <w:shd w:val="clear" w:color="auto" w:fill="auto"/>
            <w:vAlign w:val="center"/>
          </w:tcPr>
          <w:p w:rsidR="001D6F6D" w:rsidRPr="00764BD2" w:rsidRDefault="001D6F6D" w:rsidP="001D6F6D">
            <w:pPr>
              <w:pStyle w:val="TAC"/>
            </w:pPr>
            <w:r w:rsidRPr="00764BD2">
              <w:rPr>
                <w:rFonts w:cs="Arial"/>
                <w:szCs w:val="18"/>
              </w:rPr>
              <w:t>-95.0</w:t>
            </w:r>
          </w:p>
        </w:tc>
        <w:tc>
          <w:tcPr>
            <w:tcW w:w="326" w:type="pct"/>
            <w:shd w:val="clear" w:color="auto" w:fill="auto"/>
            <w:vAlign w:val="center"/>
          </w:tcPr>
          <w:p w:rsidR="001D6F6D" w:rsidRPr="00764BD2" w:rsidRDefault="001D6F6D" w:rsidP="001D6F6D">
            <w:pPr>
              <w:pStyle w:val="TAC"/>
            </w:pPr>
            <w:r w:rsidRPr="00764BD2">
              <w:rPr>
                <w:rFonts w:cs="Arial"/>
                <w:szCs w:val="18"/>
              </w:rPr>
              <w:t>-93.8</w:t>
            </w:r>
          </w:p>
        </w:tc>
        <w:tc>
          <w:tcPr>
            <w:tcW w:w="326" w:type="pct"/>
            <w:shd w:val="clear" w:color="auto" w:fill="auto"/>
            <w:vAlign w:val="center"/>
          </w:tcPr>
          <w:p w:rsidR="001D6F6D" w:rsidRPr="00764BD2" w:rsidRDefault="001D6F6D" w:rsidP="001D6F6D">
            <w:pPr>
              <w:pStyle w:val="TAC"/>
            </w:pPr>
            <w:r w:rsidRPr="00764BD2">
              <w:rPr>
                <w:rFonts w:cs="Arial"/>
                <w:szCs w:val="18"/>
              </w:rPr>
              <w:t>-92.7</w:t>
            </w: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-97.1</w:t>
            </w:r>
          </w:p>
        </w:tc>
        <w:tc>
          <w:tcPr>
            <w:tcW w:w="326" w:type="pct"/>
            <w:shd w:val="clear" w:color="auto" w:fill="auto"/>
            <w:vAlign w:val="center"/>
          </w:tcPr>
          <w:p w:rsidR="001D6F6D" w:rsidRPr="00764BD2" w:rsidRDefault="001D6F6D" w:rsidP="001D6F6D">
            <w:pPr>
              <w:pStyle w:val="TAC"/>
            </w:pPr>
            <w:r w:rsidRPr="00764BD2">
              <w:rPr>
                <w:rFonts w:cs="Arial"/>
                <w:szCs w:val="18"/>
              </w:rPr>
              <w:t>-95.1</w:t>
            </w:r>
          </w:p>
        </w:tc>
        <w:tc>
          <w:tcPr>
            <w:tcW w:w="326" w:type="pct"/>
            <w:shd w:val="clear" w:color="auto" w:fill="auto"/>
            <w:vAlign w:val="center"/>
          </w:tcPr>
          <w:p w:rsidR="001D6F6D" w:rsidRPr="00764BD2" w:rsidRDefault="001D6F6D" w:rsidP="001D6F6D">
            <w:pPr>
              <w:pStyle w:val="TAC"/>
            </w:pPr>
            <w:r w:rsidRPr="00764BD2">
              <w:rPr>
                <w:rFonts w:cs="Arial"/>
                <w:szCs w:val="18"/>
              </w:rPr>
              <w:t>-94.0</w:t>
            </w:r>
          </w:p>
        </w:tc>
        <w:tc>
          <w:tcPr>
            <w:tcW w:w="326" w:type="pct"/>
            <w:shd w:val="clear" w:color="auto" w:fill="auto"/>
            <w:vAlign w:val="center"/>
          </w:tcPr>
          <w:p w:rsidR="001D6F6D" w:rsidRPr="00764BD2" w:rsidRDefault="001D6F6D" w:rsidP="001D6F6D">
            <w:pPr>
              <w:pStyle w:val="TAC"/>
            </w:pPr>
            <w:r w:rsidRPr="00764BD2">
              <w:rPr>
                <w:rFonts w:cs="Arial"/>
                <w:szCs w:val="18"/>
              </w:rPr>
              <w:t>-92.8</w:t>
            </w: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-97.5</w:t>
            </w:r>
          </w:p>
        </w:tc>
        <w:tc>
          <w:tcPr>
            <w:tcW w:w="326" w:type="pct"/>
            <w:shd w:val="clear" w:color="auto" w:fill="auto"/>
            <w:vAlign w:val="center"/>
          </w:tcPr>
          <w:p w:rsidR="001D6F6D" w:rsidRPr="00764BD2" w:rsidRDefault="001D6F6D" w:rsidP="001D6F6D">
            <w:pPr>
              <w:pStyle w:val="TAC"/>
            </w:pPr>
            <w:r w:rsidRPr="00764BD2">
              <w:rPr>
                <w:rFonts w:cs="Arial"/>
                <w:szCs w:val="18"/>
              </w:rPr>
              <w:t>-95.4</w:t>
            </w:r>
          </w:p>
        </w:tc>
        <w:tc>
          <w:tcPr>
            <w:tcW w:w="326" w:type="pct"/>
            <w:shd w:val="clear" w:color="auto" w:fill="auto"/>
            <w:vAlign w:val="center"/>
          </w:tcPr>
          <w:p w:rsidR="001D6F6D" w:rsidRPr="00764BD2" w:rsidRDefault="001D6F6D" w:rsidP="001D6F6D">
            <w:pPr>
              <w:pStyle w:val="TAC"/>
            </w:pPr>
            <w:r w:rsidRPr="00764BD2">
              <w:rPr>
                <w:rFonts w:cs="Arial"/>
                <w:szCs w:val="18"/>
              </w:rPr>
              <w:t>-94.2</w:t>
            </w:r>
          </w:p>
        </w:tc>
        <w:tc>
          <w:tcPr>
            <w:tcW w:w="326" w:type="pct"/>
            <w:shd w:val="clear" w:color="auto" w:fill="auto"/>
            <w:vAlign w:val="center"/>
          </w:tcPr>
          <w:p w:rsidR="001D6F6D" w:rsidRPr="00764BD2" w:rsidRDefault="001D6F6D" w:rsidP="001D6F6D">
            <w:pPr>
              <w:pStyle w:val="TAC"/>
            </w:pPr>
            <w:r w:rsidRPr="00764BD2">
              <w:rPr>
                <w:rFonts w:cs="Arial"/>
                <w:szCs w:val="18"/>
              </w:rPr>
              <w:t>-93.0</w:t>
            </w: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t>n71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t>-9</w:t>
            </w:r>
            <w:r w:rsidRPr="00764BD2">
              <w:rPr>
                <w:rFonts w:hint="eastAsia"/>
              </w:rPr>
              <w:t>7.2</w:t>
            </w:r>
          </w:p>
        </w:tc>
        <w:tc>
          <w:tcPr>
            <w:tcW w:w="326" w:type="pct"/>
            <w:shd w:val="clear" w:color="auto" w:fill="auto"/>
            <w:vAlign w:val="center"/>
          </w:tcPr>
          <w:p w:rsidR="001D6F6D" w:rsidRPr="00764BD2" w:rsidRDefault="001D6F6D" w:rsidP="001D6F6D">
            <w:pPr>
              <w:pStyle w:val="TAC"/>
            </w:pPr>
            <w:r w:rsidRPr="00764BD2">
              <w:t>-9</w:t>
            </w:r>
            <w:r w:rsidRPr="00764BD2">
              <w:rPr>
                <w:rFonts w:hint="eastAsia"/>
              </w:rPr>
              <w:t>4.</w:t>
            </w:r>
            <w:r w:rsidRPr="00764BD2">
              <w:t>0</w:t>
            </w:r>
          </w:p>
        </w:tc>
        <w:tc>
          <w:tcPr>
            <w:tcW w:w="326" w:type="pct"/>
            <w:shd w:val="clear" w:color="auto" w:fill="auto"/>
            <w:vAlign w:val="center"/>
          </w:tcPr>
          <w:p w:rsidR="001D6F6D" w:rsidRPr="00764BD2" w:rsidRDefault="001D6F6D" w:rsidP="001D6F6D">
            <w:pPr>
              <w:pStyle w:val="TAC"/>
            </w:pPr>
            <w:r w:rsidRPr="00764BD2">
              <w:rPr>
                <w:rFonts w:hint="eastAsia"/>
              </w:rPr>
              <w:t>-</w:t>
            </w:r>
            <w:r w:rsidRPr="00764BD2">
              <w:t>91.6</w:t>
            </w:r>
          </w:p>
        </w:tc>
        <w:tc>
          <w:tcPr>
            <w:tcW w:w="326" w:type="pct"/>
            <w:shd w:val="clear" w:color="auto" w:fill="auto"/>
            <w:vAlign w:val="center"/>
          </w:tcPr>
          <w:p w:rsidR="001D6F6D" w:rsidRPr="00764BD2" w:rsidRDefault="001D6F6D" w:rsidP="001D6F6D">
            <w:pPr>
              <w:pStyle w:val="TAC"/>
            </w:pPr>
            <w:r w:rsidRPr="00764BD2">
              <w:rPr>
                <w:rFonts w:hint="eastAsia"/>
              </w:rPr>
              <w:t>-</w:t>
            </w:r>
            <w:r w:rsidRPr="00764BD2">
              <w:t>86.0</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-94.3</w:t>
            </w:r>
          </w:p>
        </w:tc>
        <w:tc>
          <w:tcPr>
            <w:tcW w:w="326" w:type="pct"/>
            <w:shd w:val="clear" w:color="auto" w:fill="auto"/>
            <w:vAlign w:val="center"/>
          </w:tcPr>
          <w:p w:rsidR="001D6F6D" w:rsidRPr="00764BD2" w:rsidRDefault="001D6F6D" w:rsidP="001D6F6D">
            <w:pPr>
              <w:pStyle w:val="TAC"/>
            </w:pPr>
            <w:r w:rsidRPr="00764BD2">
              <w:rPr>
                <w:rFonts w:cs="Arial"/>
                <w:szCs w:val="18"/>
              </w:rPr>
              <w:t>-91.9</w:t>
            </w:r>
          </w:p>
        </w:tc>
        <w:tc>
          <w:tcPr>
            <w:tcW w:w="326" w:type="pct"/>
            <w:shd w:val="clear" w:color="auto" w:fill="auto"/>
            <w:vAlign w:val="center"/>
          </w:tcPr>
          <w:p w:rsidR="001D6F6D" w:rsidRPr="00764BD2" w:rsidRDefault="001D6F6D" w:rsidP="001D6F6D">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n74</w:t>
            </w:r>
          </w:p>
        </w:tc>
        <w:tc>
          <w:tcPr>
            <w:tcW w:w="260" w:type="pct"/>
            <w:vAlign w:val="center"/>
          </w:tcPr>
          <w:p w:rsidR="001D6F6D" w:rsidRPr="00764BD2" w:rsidRDefault="001D6F6D" w:rsidP="001D6F6D">
            <w:pPr>
              <w:pStyle w:val="TAC"/>
              <w:rPr>
                <w:rFonts w:eastAsia="MS Mincho" w:cs="Arial"/>
              </w:rPr>
            </w:pPr>
            <w:r w:rsidRPr="00764BD2">
              <w:rPr>
                <w:rFonts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1D6F6D" w:rsidRPr="00764BD2" w:rsidRDefault="001D6F6D" w:rsidP="001D6F6D">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-95.8</w:t>
            </w:r>
          </w:p>
        </w:tc>
        <w:tc>
          <w:tcPr>
            <w:tcW w:w="326" w:type="pct"/>
            <w:shd w:val="clear" w:color="auto" w:fill="auto"/>
            <w:vAlign w:val="center"/>
          </w:tcPr>
          <w:p w:rsidR="001D6F6D" w:rsidRPr="00764BD2" w:rsidRDefault="001D6F6D" w:rsidP="001D6F6D">
            <w:pPr>
              <w:pStyle w:val="TAC"/>
            </w:pPr>
            <w:r w:rsidRPr="00764BD2">
              <w:t>-94.0</w:t>
            </w:r>
          </w:p>
        </w:tc>
        <w:tc>
          <w:tcPr>
            <w:tcW w:w="326" w:type="pct"/>
            <w:shd w:val="clear" w:color="auto" w:fill="auto"/>
            <w:vAlign w:val="center"/>
          </w:tcPr>
          <w:p w:rsidR="001D6F6D" w:rsidRPr="00764BD2" w:rsidRDefault="001D6F6D" w:rsidP="001D6F6D">
            <w:pPr>
              <w:pStyle w:val="TAC"/>
            </w:pPr>
            <w:r w:rsidRPr="00764BD2">
              <w:t>-92.7</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-89.6</w:t>
            </w:r>
          </w:p>
        </w:tc>
        <w:tc>
          <w:tcPr>
            <w:tcW w:w="326" w:type="pct"/>
            <w:vAlign w:val="center"/>
          </w:tcPr>
          <w:p w:rsidR="001D6F6D" w:rsidRPr="00764BD2" w:rsidRDefault="001D6F6D" w:rsidP="001D6F6D">
            <w:pPr>
              <w:pStyle w:val="TAC"/>
            </w:pPr>
            <w:r w:rsidRPr="00764BD2">
              <w:t>-88.6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-96.1</w:t>
            </w:r>
          </w:p>
        </w:tc>
        <w:tc>
          <w:tcPr>
            <w:tcW w:w="326" w:type="pct"/>
            <w:shd w:val="clear" w:color="auto" w:fill="auto"/>
            <w:vAlign w:val="center"/>
          </w:tcPr>
          <w:p w:rsidR="001D6F6D" w:rsidRPr="00764BD2" w:rsidRDefault="001D6F6D" w:rsidP="001D6F6D">
            <w:pPr>
              <w:pStyle w:val="TAC"/>
            </w:pPr>
            <w:r w:rsidRPr="00764BD2">
              <w:t>-94.1</w:t>
            </w:r>
          </w:p>
        </w:tc>
        <w:tc>
          <w:tcPr>
            <w:tcW w:w="326" w:type="pct"/>
            <w:shd w:val="clear" w:color="auto" w:fill="auto"/>
            <w:vAlign w:val="center"/>
          </w:tcPr>
          <w:p w:rsidR="001D6F6D" w:rsidRPr="00764BD2" w:rsidRDefault="001D6F6D" w:rsidP="001D6F6D">
            <w:pPr>
              <w:pStyle w:val="TAC"/>
            </w:pPr>
            <w:r w:rsidRPr="00764BD2">
              <w:t>-92.9</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-89.7</w:t>
            </w:r>
          </w:p>
        </w:tc>
        <w:tc>
          <w:tcPr>
            <w:tcW w:w="326" w:type="pct"/>
            <w:vAlign w:val="center"/>
          </w:tcPr>
          <w:p w:rsidR="001D6F6D" w:rsidRPr="00764BD2" w:rsidRDefault="001D6F6D" w:rsidP="001D6F6D">
            <w:pPr>
              <w:pStyle w:val="TAC"/>
            </w:pPr>
            <w:r w:rsidRPr="00764BD2">
              <w:t>-88.7</w:t>
            </w:r>
          </w:p>
        </w:tc>
        <w:tc>
          <w:tcPr>
            <w:tcW w:w="326" w:type="pct"/>
            <w:vAlign w:val="center"/>
          </w:tcPr>
          <w:p w:rsidR="001D6F6D" w:rsidRPr="00764BD2" w:rsidRDefault="001D6F6D" w:rsidP="001D6F6D">
            <w:pPr>
              <w:pStyle w:val="TAC"/>
            </w:pPr>
            <w:r w:rsidRPr="00764BD2">
              <w:t>-87.9</w:t>
            </w:r>
          </w:p>
        </w:tc>
        <w:tc>
          <w:tcPr>
            <w:tcW w:w="326" w:type="pct"/>
            <w:vAlign w:val="center"/>
          </w:tcPr>
          <w:p w:rsidR="001D6F6D" w:rsidRPr="00764BD2" w:rsidRDefault="001D6F6D" w:rsidP="001D6F6D">
            <w:pPr>
              <w:pStyle w:val="TAC"/>
            </w:pPr>
            <w:r w:rsidRPr="00764BD2">
              <w:t>-86.6</w:t>
            </w:r>
          </w:p>
        </w:tc>
        <w:tc>
          <w:tcPr>
            <w:tcW w:w="326" w:type="pct"/>
            <w:vAlign w:val="center"/>
          </w:tcPr>
          <w:p w:rsidR="001D6F6D" w:rsidRPr="00764BD2" w:rsidRDefault="001D6F6D" w:rsidP="001D6F6D">
            <w:pPr>
              <w:pStyle w:val="TAC"/>
            </w:pPr>
            <w:r w:rsidRPr="00764BD2">
              <w:t>-86.1</w:t>
            </w:r>
          </w:p>
        </w:tc>
        <w:tc>
          <w:tcPr>
            <w:tcW w:w="326" w:type="pct"/>
            <w:vAlign w:val="center"/>
          </w:tcPr>
          <w:p w:rsidR="001D6F6D" w:rsidRPr="00764BD2" w:rsidRDefault="001D6F6D" w:rsidP="001D6F6D">
            <w:pPr>
              <w:pStyle w:val="TAC"/>
            </w:pPr>
            <w:r w:rsidRPr="00764BD2">
              <w:t>-85.6</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-96.5</w:t>
            </w:r>
          </w:p>
        </w:tc>
        <w:tc>
          <w:tcPr>
            <w:tcW w:w="326" w:type="pct"/>
            <w:shd w:val="clear" w:color="auto" w:fill="auto"/>
            <w:vAlign w:val="center"/>
          </w:tcPr>
          <w:p w:rsidR="001D6F6D" w:rsidRPr="00764BD2" w:rsidRDefault="001D6F6D" w:rsidP="001D6F6D">
            <w:pPr>
              <w:pStyle w:val="TAC"/>
            </w:pPr>
            <w:r w:rsidRPr="00764BD2">
              <w:t>-94.4</w:t>
            </w:r>
          </w:p>
        </w:tc>
        <w:tc>
          <w:tcPr>
            <w:tcW w:w="326" w:type="pct"/>
            <w:shd w:val="clear" w:color="auto" w:fill="auto"/>
            <w:vAlign w:val="center"/>
          </w:tcPr>
          <w:p w:rsidR="001D6F6D" w:rsidRPr="00764BD2" w:rsidRDefault="001D6F6D" w:rsidP="001D6F6D">
            <w:pPr>
              <w:pStyle w:val="TAC"/>
            </w:pPr>
            <w:r w:rsidRPr="00764BD2">
              <w:t>-93.1</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-89.9</w:t>
            </w:r>
          </w:p>
        </w:tc>
        <w:tc>
          <w:tcPr>
            <w:tcW w:w="326" w:type="pct"/>
            <w:vAlign w:val="center"/>
          </w:tcPr>
          <w:p w:rsidR="001D6F6D" w:rsidRPr="00764BD2" w:rsidRDefault="001D6F6D" w:rsidP="001D6F6D">
            <w:pPr>
              <w:pStyle w:val="TAC"/>
            </w:pPr>
            <w:r w:rsidRPr="00764BD2">
              <w:t>-88.8</w:t>
            </w:r>
          </w:p>
        </w:tc>
        <w:tc>
          <w:tcPr>
            <w:tcW w:w="326" w:type="pct"/>
            <w:vAlign w:val="center"/>
          </w:tcPr>
          <w:p w:rsidR="001D6F6D" w:rsidRPr="00764BD2" w:rsidRDefault="001D6F6D" w:rsidP="001D6F6D">
            <w:pPr>
              <w:pStyle w:val="TAC"/>
            </w:pPr>
            <w:r w:rsidRPr="00764BD2">
              <w:t>-88.0</w:t>
            </w:r>
          </w:p>
        </w:tc>
        <w:tc>
          <w:tcPr>
            <w:tcW w:w="326" w:type="pct"/>
            <w:vAlign w:val="center"/>
          </w:tcPr>
          <w:p w:rsidR="001D6F6D" w:rsidRPr="00764BD2" w:rsidRDefault="001D6F6D" w:rsidP="001D6F6D">
            <w:pPr>
              <w:pStyle w:val="TAC"/>
            </w:pPr>
            <w:r w:rsidRPr="00764BD2">
              <w:t>-86.7</w:t>
            </w:r>
          </w:p>
        </w:tc>
        <w:tc>
          <w:tcPr>
            <w:tcW w:w="326" w:type="pct"/>
            <w:vAlign w:val="center"/>
          </w:tcPr>
          <w:p w:rsidR="001D6F6D" w:rsidRPr="00764BD2" w:rsidRDefault="001D6F6D" w:rsidP="001D6F6D">
            <w:pPr>
              <w:pStyle w:val="TAC"/>
            </w:pPr>
            <w:r w:rsidRPr="00764BD2">
              <w:t>-86.2</w:t>
            </w:r>
          </w:p>
        </w:tc>
        <w:tc>
          <w:tcPr>
            <w:tcW w:w="326" w:type="pct"/>
            <w:vAlign w:val="center"/>
          </w:tcPr>
          <w:p w:rsidR="001D6F6D" w:rsidRPr="00764BD2" w:rsidRDefault="001D6F6D" w:rsidP="001D6F6D">
            <w:pPr>
              <w:pStyle w:val="TAC"/>
            </w:pPr>
            <w:r w:rsidRPr="00764BD2">
              <w:t>-85.7</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-95.3</w:t>
            </w:r>
          </w:p>
        </w:tc>
        <w:tc>
          <w:tcPr>
            <w:tcW w:w="326" w:type="pct"/>
            <w:shd w:val="clear" w:color="auto" w:fill="auto"/>
            <w:vAlign w:val="center"/>
          </w:tcPr>
          <w:p w:rsidR="001D6F6D" w:rsidRPr="00764BD2" w:rsidRDefault="001D6F6D" w:rsidP="001D6F6D">
            <w:pPr>
              <w:pStyle w:val="TAC"/>
            </w:pPr>
            <w:r w:rsidRPr="00764BD2">
              <w:t>-93.5</w:t>
            </w:r>
          </w:p>
        </w:tc>
        <w:tc>
          <w:tcPr>
            <w:tcW w:w="326" w:type="pct"/>
            <w:shd w:val="clear" w:color="auto" w:fill="auto"/>
            <w:vAlign w:val="center"/>
          </w:tcPr>
          <w:p w:rsidR="001D6F6D" w:rsidRPr="00764BD2" w:rsidRDefault="001D6F6D" w:rsidP="001D6F6D">
            <w:pPr>
              <w:pStyle w:val="TAC"/>
            </w:pPr>
            <w:r w:rsidRPr="00764BD2">
              <w:t>-92.2</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-89.1</w:t>
            </w:r>
          </w:p>
        </w:tc>
        <w:tc>
          <w:tcPr>
            <w:tcW w:w="326" w:type="pct"/>
            <w:vAlign w:val="center"/>
          </w:tcPr>
          <w:p w:rsidR="001D6F6D" w:rsidRPr="00764BD2" w:rsidRDefault="001D6F6D" w:rsidP="001D6F6D">
            <w:pPr>
              <w:pStyle w:val="TAC"/>
            </w:pPr>
            <w:r w:rsidRPr="00764BD2">
              <w:t>-88.1</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rPr>
            </w:pPr>
            <w:r w:rsidRPr="00764BD2">
              <w:rPr>
                <w:rFonts w:eastAsia="MS Mincho"/>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-95.6</w:t>
            </w:r>
          </w:p>
        </w:tc>
        <w:tc>
          <w:tcPr>
            <w:tcW w:w="326" w:type="pct"/>
            <w:shd w:val="clear" w:color="auto" w:fill="auto"/>
            <w:vAlign w:val="center"/>
          </w:tcPr>
          <w:p w:rsidR="001D6F6D" w:rsidRPr="00764BD2" w:rsidRDefault="001D6F6D" w:rsidP="001D6F6D">
            <w:pPr>
              <w:pStyle w:val="TAC"/>
            </w:pPr>
            <w:r w:rsidRPr="00764BD2">
              <w:t>-93.6</w:t>
            </w:r>
          </w:p>
        </w:tc>
        <w:tc>
          <w:tcPr>
            <w:tcW w:w="326" w:type="pct"/>
            <w:shd w:val="clear" w:color="auto" w:fill="auto"/>
            <w:vAlign w:val="center"/>
          </w:tcPr>
          <w:p w:rsidR="001D6F6D" w:rsidRPr="00764BD2" w:rsidRDefault="001D6F6D" w:rsidP="001D6F6D">
            <w:pPr>
              <w:pStyle w:val="TAC"/>
            </w:pPr>
            <w:r w:rsidRPr="00764BD2">
              <w:t>-92.4</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-89.2</w:t>
            </w:r>
          </w:p>
        </w:tc>
        <w:tc>
          <w:tcPr>
            <w:tcW w:w="326" w:type="pct"/>
            <w:vAlign w:val="center"/>
          </w:tcPr>
          <w:p w:rsidR="001D6F6D" w:rsidRPr="00764BD2" w:rsidRDefault="001D6F6D" w:rsidP="001D6F6D">
            <w:pPr>
              <w:pStyle w:val="TAC"/>
            </w:pPr>
            <w:r w:rsidRPr="00764BD2">
              <w:t>-88.2</w:t>
            </w:r>
          </w:p>
        </w:tc>
        <w:tc>
          <w:tcPr>
            <w:tcW w:w="326" w:type="pct"/>
            <w:vAlign w:val="center"/>
          </w:tcPr>
          <w:p w:rsidR="001D6F6D" w:rsidRPr="00764BD2" w:rsidRDefault="001D6F6D" w:rsidP="001D6F6D">
            <w:pPr>
              <w:pStyle w:val="TAC"/>
            </w:pPr>
            <w:r w:rsidRPr="00764BD2">
              <w:t>-87.4</w:t>
            </w:r>
          </w:p>
        </w:tc>
        <w:tc>
          <w:tcPr>
            <w:tcW w:w="326" w:type="pct"/>
            <w:vAlign w:val="center"/>
          </w:tcPr>
          <w:p w:rsidR="001D6F6D" w:rsidRPr="00764BD2" w:rsidRDefault="001D6F6D" w:rsidP="001D6F6D">
            <w:pPr>
              <w:pStyle w:val="TAC"/>
            </w:pPr>
            <w:r w:rsidRPr="00764BD2">
              <w:t>-86.1</w:t>
            </w:r>
          </w:p>
        </w:tc>
        <w:tc>
          <w:tcPr>
            <w:tcW w:w="326" w:type="pct"/>
            <w:vAlign w:val="center"/>
          </w:tcPr>
          <w:p w:rsidR="001D6F6D" w:rsidRPr="00764BD2" w:rsidRDefault="001D6F6D" w:rsidP="001D6F6D">
            <w:pPr>
              <w:pStyle w:val="TAC"/>
            </w:pPr>
            <w:r w:rsidRPr="00764BD2">
              <w:t>-85.6</w:t>
            </w:r>
          </w:p>
        </w:tc>
        <w:tc>
          <w:tcPr>
            <w:tcW w:w="326" w:type="pct"/>
            <w:vAlign w:val="center"/>
          </w:tcPr>
          <w:p w:rsidR="001D6F6D" w:rsidRPr="00764BD2" w:rsidRDefault="001D6F6D" w:rsidP="001D6F6D">
            <w:pPr>
              <w:pStyle w:val="TAC"/>
            </w:pPr>
            <w:r w:rsidRPr="00764BD2">
              <w:t>-85.1</w:t>
            </w:r>
          </w:p>
        </w:tc>
        <w:tc>
          <w:tcPr>
            <w:tcW w:w="361" w:type="pct"/>
            <w:vMerge/>
            <w:shd w:val="clear" w:color="auto" w:fill="auto"/>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-96.0</w:t>
            </w:r>
          </w:p>
        </w:tc>
        <w:tc>
          <w:tcPr>
            <w:tcW w:w="326" w:type="pct"/>
            <w:shd w:val="clear" w:color="auto" w:fill="auto"/>
            <w:vAlign w:val="center"/>
          </w:tcPr>
          <w:p w:rsidR="001D6F6D" w:rsidRPr="00764BD2" w:rsidRDefault="001D6F6D" w:rsidP="001D6F6D">
            <w:pPr>
              <w:pStyle w:val="TAC"/>
            </w:pPr>
            <w:r w:rsidRPr="00764BD2">
              <w:t>-93.9</w:t>
            </w:r>
          </w:p>
        </w:tc>
        <w:tc>
          <w:tcPr>
            <w:tcW w:w="326" w:type="pct"/>
            <w:shd w:val="clear" w:color="auto" w:fill="auto"/>
            <w:vAlign w:val="center"/>
          </w:tcPr>
          <w:p w:rsidR="001D6F6D" w:rsidRPr="00764BD2" w:rsidRDefault="001D6F6D" w:rsidP="001D6F6D">
            <w:pPr>
              <w:pStyle w:val="TAC"/>
            </w:pPr>
            <w:r w:rsidRPr="00764BD2">
              <w:t>-92.6</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-89.4</w:t>
            </w:r>
          </w:p>
        </w:tc>
        <w:tc>
          <w:tcPr>
            <w:tcW w:w="326" w:type="pct"/>
            <w:vAlign w:val="center"/>
          </w:tcPr>
          <w:p w:rsidR="001D6F6D" w:rsidRPr="00764BD2" w:rsidRDefault="001D6F6D" w:rsidP="001D6F6D">
            <w:pPr>
              <w:pStyle w:val="TAC"/>
            </w:pPr>
            <w:r w:rsidRPr="00764BD2">
              <w:t>-88.3</w:t>
            </w:r>
          </w:p>
        </w:tc>
        <w:tc>
          <w:tcPr>
            <w:tcW w:w="326" w:type="pct"/>
            <w:vAlign w:val="center"/>
          </w:tcPr>
          <w:p w:rsidR="001D6F6D" w:rsidRPr="00764BD2" w:rsidRDefault="001D6F6D" w:rsidP="001D6F6D">
            <w:pPr>
              <w:pStyle w:val="TAC"/>
            </w:pPr>
            <w:r w:rsidRPr="00764BD2">
              <w:t>-87.5</w:t>
            </w:r>
          </w:p>
        </w:tc>
        <w:tc>
          <w:tcPr>
            <w:tcW w:w="326" w:type="pct"/>
            <w:vAlign w:val="center"/>
          </w:tcPr>
          <w:p w:rsidR="001D6F6D" w:rsidRPr="00764BD2" w:rsidRDefault="001D6F6D" w:rsidP="001D6F6D">
            <w:pPr>
              <w:pStyle w:val="TAC"/>
            </w:pPr>
            <w:r w:rsidRPr="00764BD2">
              <w:t>-86.2</w:t>
            </w:r>
          </w:p>
        </w:tc>
        <w:tc>
          <w:tcPr>
            <w:tcW w:w="326" w:type="pct"/>
            <w:vAlign w:val="center"/>
          </w:tcPr>
          <w:p w:rsidR="001D6F6D" w:rsidRPr="00764BD2" w:rsidRDefault="001D6F6D" w:rsidP="001D6F6D">
            <w:pPr>
              <w:pStyle w:val="TAC"/>
            </w:pPr>
            <w:r w:rsidRPr="00764BD2">
              <w:t>-85.7</w:t>
            </w:r>
          </w:p>
        </w:tc>
        <w:tc>
          <w:tcPr>
            <w:tcW w:w="326" w:type="pct"/>
            <w:vAlign w:val="center"/>
          </w:tcPr>
          <w:p w:rsidR="001D6F6D" w:rsidRPr="00764BD2" w:rsidRDefault="001D6F6D" w:rsidP="001D6F6D">
            <w:pPr>
              <w:pStyle w:val="TAC"/>
            </w:pPr>
            <w:r w:rsidRPr="00764BD2">
              <w:t>-85.2</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-95.8</w:t>
            </w:r>
          </w:p>
        </w:tc>
        <w:tc>
          <w:tcPr>
            <w:tcW w:w="326" w:type="pct"/>
            <w:shd w:val="clear" w:color="auto" w:fill="auto"/>
            <w:vAlign w:val="center"/>
          </w:tcPr>
          <w:p w:rsidR="001D6F6D" w:rsidRPr="00764BD2" w:rsidRDefault="001D6F6D" w:rsidP="001D6F6D">
            <w:pPr>
              <w:pStyle w:val="TAC"/>
            </w:pPr>
            <w:r w:rsidRPr="00764BD2">
              <w:t>-94.0</w:t>
            </w:r>
          </w:p>
        </w:tc>
        <w:tc>
          <w:tcPr>
            <w:tcW w:w="326" w:type="pct"/>
            <w:shd w:val="clear" w:color="auto" w:fill="auto"/>
            <w:vAlign w:val="center"/>
          </w:tcPr>
          <w:p w:rsidR="001D6F6D" w:rsidRPr="00764BD2" w:rsidRDefault="001D6F6D" w:rsidP="001D6F6D">
            <w:pPr>
              <w:pStyle w:val="TAC"/>
            </w:pPr>
            <w:r w:rsidRPr="00764BD2">
              <w:t>-92.7</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-89.6</w:t>
            </w:r>
          </w:p>
        </w:tc>
        <w:tc>
          <w:tcPr>
            <w:tcW w:w="326" w:type="pct"/>
            <w:vAlign w:val="center"/>
          </w:tcPr>
          <w:p w:rsidR="001D6F6D" w:rsidRPr="00764BD2" w:rsidRDefault="001D6F6D" w:rsidP="001D6F6D">
            <w:pPr>
              <w:pStyle w:val="TAC"/>
            </w:pPr>
            <w:r w:rsidRPr="00764BD2">
              <w:t>-88.6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-96.1</w:t>
            </w:r>
          </w:p>
        </w:tc>
        <w:tc>
          <w:tcPr>
            <w:tcW w:w="326" w:type="pct"/>
            <w:shd w:val="clear" w:color="auto" w:fill="auto"/>
            <w:vAlign w:val="center"/>
          </w:tcPr>
          <w:p w:rsidR="001D6F6D" w:rsidRPr="00764BD2" w:rsidRDefault="001D6F6D" w:rsidP="001D6F6D">
            <w:pPr>
              <w:pStyle w:val="TAC"/>
            </w:pPr>
            <w:r w:rsidRPr="00764BD2">
              <w:t>-94.1</w:t>
            </w:r>
          </w:p>
        </w:tc>
        <w:tc>
          <w:tcPr>
            <w:tcW w:w="326" w:type="pct"/>
            <w:shd w:val="clear" w:color="auto" w:fill="auto"/>
            <w:vAlign w:val="center"/>
          </w:tcPr>
          <w:p w:rsidR="001D6F6D" w:rsidRPr="00764BD2" w:rsidRDefault="001D6F6D" w:rsidP="001D6F6D">
            <w:pPr>
              <w:pStyle w:val="TAC"/>
            </w:pPr>
            <w:r w:rsidRPr="00764BD2">
              <w:t>-92.9</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-89.7</w:t>
            </w:r>
          </w:p>
        </w:tc>
        <w:tc>
          <w:tcPr>
            <w:tcW w:w="326" w:type="pct"/>
            <w:vAlign w:val="center"/>
          </w:tcPr>
          <w:p w:rsidR="001D6F6D" w:rsidRPr="00764BD2" w:rsidRDefault="001D6F6D" w:rsidP="001D6F6D">
            <w:pPr>
              <w:pStyle w:val="TAC"/>
            </w:pPr>
            <w:r w:rsidRPr="00764BD2">
              <w:t>-88.7</w:t>
            </w:r>
          </w:p>
        </w:tc>
        <w:tc>
          <w:tcPr>
            <w:tcW w:w="326" w:type="pct"/>
            <w:vAlign w:val="center"/>
          </w:tcPr>
          <w:p w:rsidR="001D6F6D" w:rsidRPr="00764BD2" w:rsidRDefault="001D6F6D" w:rsidP="001D6F6D">
            <w:pPr>
              <w:pStyle w:val="TAC"/>
            </w:pPr>
            <w:r w:rsidRPr="00764BD2">
              <w:t>-87.9</w:t>
            </w:r>
          </w:p>
        </w:tc>
        <w:tc>
          <w:tcPr>
            <w:tcW w:w="326" w:type="pct"/>
            <w:vAlign w:val="center"/>
          </w:tcPr>
          <w:p w:rsidR="001D6F6D" w:rsidRPr="00764BD2" w:rsidRDefault="001D6F6D" w:rsidP="001D6F6D">
            <w:pPr>
              <w:pStyle w:val="TAC"/>
            </w:pPr>
            <w:r w:rsidRPr="00764BD2">
              <w:t>-86.6</w:t>
            </w:r>
          </w:p>
        </w:tc>
        <w:tc>
          <w:tcPr>
            <w:tcW w:w="326" w:type="pct"/>
            <w:vAlign w:val="center"/>
          </w:tcPr>
          <w:p w:rsidR="001D6F6D" w:rsidRPr="00764BD2" w:rsidRDefault="001D6F6D" w:rsidP="001D6F6D">
            <w:pPr>
              <w:pStyle w:val="TAC"/>
              <w:rPr>
                <w:lang w:val="en-US"/>
              </w:rPr>
            </w:pPr>
            <w:r w:rsidRPr="00764BD2">
              <w:rPr>
                <w:lang w:val="en-US"/>
              </w:rPr>
              <w:t>-86.1</w:t>
            </w:r>
          </w:p>
        </w:tc>
        <w:tc>
          <w:tcPr>
            <w:tcW w:w="326" w:type="pct"/>
            <w:vAlign w:val="center"/>
          </w:tcPr>
          <w:p w:rsidR="001D6F6D" w:rsidRPr="00764BD2" w:rsidRDefault="001D6F6D" w:rsidP="001D6F6D">
            <w:pPr>
              <w:pStyle w:val="TAC"/>
            </w:pPr>
            <w:r w:rsidRPr="00764BD2">
              <w:t>-85.6</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-96.5</w:t>
            </w:r>
          </w:p>
        </w:tc>
        <w:tc>
          <w:tcPr>
            <w:tcW w:w="326" w:type="pct"/>
            <w:shd w:val="clear" w:color="auto" w:fill="auto"/>
            <w:vAlign w:val="center"/>
          </w:tcPr>
          <w:p w:rsidR="001D6F6D" w:rsidRPr="00764BD2" w:rsidRDefault="001D6F6D" w:rsidP="001D6F6D">
            <w:pPr>
              <w:pStyle w:val="TAC"/>
            </w:pPr>
            <w:r w:rsidRPr="00764BD2">
              <w:t>-94.4</w:t>
            </w:r>
          </w:p>
        </w:tc>
        <w:tc>
          <w:tcPr>
            <w:tcW w:w="326" w:type="pct"/>
            <w:shd w:val="clear" w:color="auto" w:fill="auto"/>
            <w:vAlign w:val="center"/>
          </w:tcPr>
          <w:p w:rsidR="001D6F6D" w:rsidRPr="00764BD2" w:rsidRDefault="001D6F6D" w:rsidP="001D6F6D">
            <w:pPr>
              <w:pStyle w:val="TAC"/>
            </w:pPr>
            <w:r w:rsidRPr="00764BD2">
              <w:t>-93.1</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-89.9</w:t>
            </w:r>
          </w:p>
        </w:tc>
        <w:tc>
          <w:tcPr>
            <w:tcW w:w="326" w:type="pct"/>
            <w:vAlign w:val="center"/>
          </w:tcPr>
          <w:p w:rsidR="001D6F6D" w:rsidRPr="00764BD2" w:rsidRDefault="001D6F6D" w:rsidP="001D6F6D">
            <w:pPr>
              <w:pStyle w:val="TAC"/>
            </w:pPr>
            <w:r w:rsidRPr="00764BD2">
              <w:t>-88.8</w:t>
            </w:r>
          </w:p>
        </w:tc>
        <w:tc>
          <w:tcPr>
            <w:tcW w:w="326" w:type="pct"/>
            <w:vAlign w:val="center"/>
          </w:tcPr>
          <w:p w:rsidR="001D6F6D" w:rsidRPr="00764BD2" w:rsidRDefault="001D6F6D" w:rsidP="001D6F6D">
            <w:pPr>
              <w:pStyle w:val="TAC"/>
            </w:pPr>
            <w:r w:rsidRPr="00764BD2">
              <w:t>-88.0</w:t>
            </w:r>
          </w:p>
        </w:tc>
        <w:tc>
          <w:tcPr>
            <w:tcW w:w="326" w:type="pct"/>
            <w:vAlign w:val="center"/>
          </w:tcPr>
          <w:p w:rsidR="001D6F6D" w:rsidRPr="00764BD2" w:rsidRDefault="001D6F6D" w:rsidP="001D6F6D">
            <w:pPr>
              <w:pStyle w:val="TAC"/>
            </w:pPr>
            <w:r w:rsidRPr="00764BD2">
              <w:t>-86.7</w:t>
            </w:r>
          </w:p>
        </w:tc>
        <w:tc>
          <w:tcPr>
            <w:tcW w:w="326" w:type="pct"/>
            <w:vAlign w:val="center"/>
          </w:tcPr>
          <w:p w:rsidR="001D6F6D" w:rsidRPr="00764BD2" w:rsidRDefault="001D6F6D" w:rsidP="001D6F6D">
            <w:pPr>
              <w:pStyle w:val="TAC"/>
              <w:rPr>
                <w:lang w:val="en-US"/>
              </w:rPr>
            </w:pPr>
            <w:r w:rsidRPr="00764BD2">
              <w:rPr>
                <w:lang w:val="en-US"/>
              </w:rPr>
              <w:t>-86.2</w:t>
            </w:r>
          </w:p>
        </w:tc>
        <w:tc>
          <w:tcPr>
            <w:tcW w:w="326" w:type="pct"/>
            <w:vAlign w:val="center"/>
          </w:tcPr>
          <w:p w:rsidR="001D6F6D" w:rsidRPr="00764BD2" w:rsidRDefault="001D6F6D" w:rsidP="001D6F6D">
            <w:pPr>
              <w:pStyle w:val="TAC"/>
            </w:pPr>
            <w:r w:rsidRPr="00764BD2">
              <w:t>-85.7</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-89.6</w:t>
            </w:r>
          </w:p>
        </w:tc>
        <w:tc>
          <w:tcPr>
            <w:tcW w:w="326" w:type="pct"/>
            <w:vAlign w:val="center"/>
          </w:tcPr>
          <w:p w:rsidR="001D6F6D" w:rsidRPr="00764BD2" w:rsidRDefault="001D6F6D" w:rsidP="001D6F6D">
            <w:pPr>
              <w:pStyle w:val="TAC"/>
            </w:pPr>
            <w:r w:rsidRPr="00764BD2">
              <w:t>-88.6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-89.7</w:t>
            </w:r>
          </w:p>
        </w:tc>
        <w:tc>
          <w:tcPr>
            <w:tcW w:w="326" w:type="pct"/>
            <w:vAlign w:val="center"/>
          </w:tcPr>
          <w:p w:rsidR="001D6F6D" w:rsidRPr="00764BD2" w:rsidRDefault="001D6F6D" w:rsidP="001D6F6D">
            <w:pPr>
              <w:pStyle w:val="TAC"/>
            </w:pPr>
            <w:r w:rsidRPr="00764BD2">
              <w:t>-88.7</w:t>
            </w:r>
          </w:p>
        </w:tc>
        <w:tc>
          <w:tcPr>
            <w:tcW w:w="326" w:type="pct"/>
            <w:vAlign w:val="center"/>
          </w:tcPr>
          <w:p w:rsidR="001D6F6D" w:rsidRPr="00764BD2" w:rsidRDefault="001D6F6D" w:rsidP="001D6F6D">
            <w:pPr>
              <w:pStyle w:val="TAC"/>
            </w:pPr>
            <w:r w:rsidRPr="00764BD2">
              <w:t>-87.9</w:t>
            </w:r>
          </w:p>
        </w:tc>
        <w:tc>
          <w:tcPr>
            <w:tcW w:w="326" w:type="pct"/>
            <w:vAlign w:val="center"/>
          </w:tcPr>
          <w:p w:rsidR="001D6F6D" w:rsidRPr="00764BD2" w:rsidRDefault="001D6F6D" w:rsidP="001D6F6D">
            <w:pPr>
              <w:pStyle w:val="TAC"/>
            </w:pPr>
            <w:r w:rsidRPr="00764BD2">
              <w:t>-86.6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r w:rsidRPr="00764BD2">
              <w:t>-85.6</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-89.9</w:t>
            </w:r>
          </w:p>
        </w:tc>
        <w:tc>
          <w:tcPr>
            <w:tcW w:w="326" w:type="pct"/>
            <w:vAlign w:val="center"/>
          </w:tcPr>
          <w:p w:rsidR="001D6F6D" w:rsidRPr="00764BD2" w:rsidRDefault="001D6F6D" w:rsidP="001D6F6D">
            <w:pPr>
              <w:pStyle w:val="TAC"/>
            </w:pPr>
            <w:r w:rsidRPr="00764BD2">
              <w:t>-88.8</w:t>
            </w:r>
          </w:p>
        </w:tc>
        <w:tc>
          <w:tcPr>
            <w:tcW w:w="326" w:type="pct"/>
            <w:vAlign w:val="center"/>
          </w:tcPr>
          <w:p w:rsidR="001D6F6D" w:rsidRPr="00764BD2" w:rsidRDefault="001D6F6D" w:rsidP="001D6F6D">
            <w:pPr>
              <w:pStyle w:val="TAC"/>
            </w:pPr>
            <w:r w:rsidRPr="00764BD2">
              <w:t>-88.0</w:t>
            </w:r>
          </w:p>
        </w:tc>
        <w:tc>
          <w:tcPr>
            <w:tcW w:w="326" w:type="pct"/>
            <w:vAlign w:val="center"/>
          </w:tcPr>
          <w:p w:rsidR="001D6F6D" w:rsidRPr="00764BD2" w:rsidRDefault="001D6F6D" w:rsidP="001D6F6D">
            <w:pPr>
              <w:pStyle w:val="TAC"/>
            </w:pPr>
            <w:r w:rsidRPr="00764BD2">
              <w:t>-86.7</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r w:rsidRPr="00764BD2">
              <w:t>-85.7</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5000" w:type="pct"/>
            <w:gridSpan w:val="15"/>
          </w:tcPr>
          <w:p w:rsidR="001D6F6D" w:rsidRPr="00764BD2" w:rsidRDefault="001D6F6D" w:rsidP="001D6F6D">
            <w:pPr>
              <w:pStyle w:val="TAN"/>
            </w:pPr>
            <w:r w:rsidRPr="00764BD2">
              <w:t>NOTE 1:</w:t>
            </w:r>
            <w:r w:rsidRPr="00764BD2">
              <w:tab/>
              <w:t>Four Rx antenna ports shall be the baseline for this operating band except for two Rx vehicular UE.</w:t>
            </w:r>
          </w:p>
          <w:p w:rsidR="001D6F6D" w:rsidRPr="00764BD2" w:rsidRDefault="001D6F6D" w:rsidP="001D6F6D">
            <w:pPr>
              <w:pStyle w:val="TAN"/>
            </w:pPr>
            <w:r w:rsidRPr="00764BD2">
              <w:t>NOTE 2:</w:t>
            </w:r>
            <w:r w:rsidRPr="00764BD2">
              <w:tab/>
              <w:t>The transmitter shall be set to P</w:t>
            </w:r>
            <w:r w:rsidRPr="00764BD2">
              <w:rPr>
                <w:vertAlign w:val="subscript"/>
              </w:rPr>
              <w:t>UMAX</w:t>
            </w:r>
            <w:r w:rsidRPr="00764BD2">
              <w:t xml:space="preserve"> as defined in </w:t>
            </w:r>
            <w:proofErr w:type="spellStart"/>
            <w:r w:rsidRPr="00764BD2">
              <w:t>subclause</w:t>
            </w:r>
            <w:proofErr w:type="spellEnd"/>
            <w:r w:rsidRPr="00764BD2">
              <w:t xml:space="preserve"> 6.2.4</w:t>
            </w:r>
          </w:p>
          <w:p w:rsidR="001D6F6D" w:rsidRPr="00764BD2" w:rsidRDefault="001D6F6D" w:rsidP="001D6F6D">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382A50" w:rsidRPr="00764BD2" w:rsidRDefault="00382A50" w:rsidP="00382A50"/>
    <w:p w:rsidR="00645076" w:rsidRDefault="00645076" w:rsidP="00645076">
      <w:pPr>
        <w:jc w:val="center"/>
        <w:rPr>
          <w:b/>
          <w:i/>
          <w:noProof/>
          <w:color w:val="0000FF"/>
          <w:sz w:val="22"/>
          <w:lang w:eastAsia="ja-JP"/>
        </w:rPr>
      </w:pPr>
      <w:r>
        <w:rPr>
          <w:rFonts w:hint="eastAsia"/>
          <w:b/>
          <w:i/>
          <w:noProof/>
          <w:color w:val="0000FF"/>
          <w:sz w:val="22"/>
          <w:lang w:eastAsia="ja-JP"/>
        </w:rPr>
        <w:t>&lt;</w:t>
      </w:r>
      <w:r w:rsidRPr="00382A50">
        <w:rPr>
          <w:i/>
          <w:color w:val="0000FF"/>
        </w:rPr>
        <w:t xml:space="preserve"> </w:t>
      </w:r>
      <w:r>
        <w:rPr>
          <w:i/>
          <w:color w:val="0000FF"/>
        </w:rPr>
        <w:t xml:space="preserve">Next </w:t>
      </w:r>
      <w:r w:rsidRPr="00E66F60">
        <w:rPr>
          <w:i/>
          <w:color w:val="0000FF"/>
        </w:rPr>
        <w:t xml:space="preserve">modified section </w:t>
      </w:r>
      <w:r w:rsidRPr="008332B7">
        <w:rPr>
          <w:rFonts w:hint="eastAsia"/>
          <w:b/>
          <w:i/>
          <w:noProof/>
          <w:color w:val="0000FF"/>
          <w:sz w:val="22"/>
          <w:lang w:eastAsia="ja-JP"/>
        </w:rPr>
        <w:t>&gt;</w:t>
      </w:r>
    </w:p>
    <w:p w:rsidR="00382A50" w:rsidRDefault="00382A50" w:rsidP="00883397">
      <w:pPr>
        <w:jc w:val="center"/>
        <w:rPr>
          <w:b/>
          <w:i/>
          <w:noProof/>
          <w:color w:val="0000FF"/>
          <w:sz w:val="22"/>
          <w:lang w:eastAsia="ja-JP"/>
        </w:rPr>
      </w:pPr>
    </w:p>
    <w:p w:rsidR="00645076" w:rsidRPr="00764BD2" w:rsidRDefault="00645076" w:rsidP="00645076">
      <w:pPr>
        <w:pStyle w:val="TH"/>
      </w:pPr>
      <w:r w:rsidRPr="00764BD2">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7"/>
        <w:gridCol w:w="617"/>
        <w:gridCol w:w="586"/>
        <w:gridCol w:w="717"/>
        <w:gridCol w:w="586"/>
        <w:gridCol w:w="586"/>
        <w:gridCol w:w="819"/>
      </w:tblGrid>
      <w:tr w:rsidR="00645076" w:rsidRPr="00764BD2" w:rsidTr="0074319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645076" w:rsidRPr="00764BD2" w:rsidRDefault="00645076" w:rsidP="00743196">
            <w:pPr>
              <w:pStyle w:val="TAH"/>
            </w:pPr>
            <w:r w:rsidRPr="00764BD2">
              <w:lastRenderedPageBreak/>
              <w:t>Operating band / SCS / Channel bandwidth / Duplex mode</w:t>
            </w:r>
          </w:p>
        </w:tc>
      </w:tr>
      <w:tr w:rsidR="00645076" w:rsidRPr="00764BD2" w:rsidTr="00645076">
        <w:trPr>
          <w:cantSplit/>
          <w:trHeight w:val="420"/>
          <w:tblHeader/>
          <w:jc w:val="center"/>
        </w:trPr>
        <w:tc>
          <w:tcPr>
            <w:tcW w:w="536" w:type="pct"/>
            <w:shd w:val="clear" w:color="auto" w:fill="auto"/>
            <w:vAlign w:val="center"/>
          </w:tcPr>
          <w:p w:rsidR="00645076" w:rsidRPr="00764BD2" w:rsidRDefault="00645076" w:rsidP="00743196">
            <w:pPr>
              <w:pStyle w:val="TAH"/>
              <w:rPr>
                <w:rFonts w:eastAsia="MS Mincho"/>
              </w:rPr>
            </w:pPr>
            <w:r w:rsidRPr="00764BD2">
              <w:t>Operating Band</w:t>
            </w:r>
          </w:p>
        </w:tc>
        <w:tc>
          <w:tcPr>
            <w:tcW w:w="295" w:type="pct"/>
          </w:tcPr>
          <w:p w:rsidR="00645076" w:rsidRPr="00764BD2" w:rsidRDefault="00645076" w:rsidP="00743196">
            <w:pPr>
              <w:pStyle w:val="TAH"/>
            </w:pPr>
            <w:r w:rsidRPr="00764BD2">
              <w:t>SCS kHz</w:t>
            </w:r>
          </w:p>
        </w:tc>
        <w:tc>
          <w:tcPr>
            <w:tcW w:w="294" w:type="pct"/>
            <w:shd w:val="clear" w:color="auto" w:fill="auto"/>
            <w:vAlign w:val="center"/>
          </w:tcPr>
          <w:p w:rsidR="00645076" w:rsidRPr="00764BD2" w:rsidRDefault="00645076" w:rsidP="00743196">
            <w:pPr>
              <w:pStyle w:val="TAH"/>
            </w:pPr>
            <w:r w:rsidRPr="00764BD2">
              <w:t>5</w:t>
            </w:r>
          </w:p>
          <w:p w:rsidR="00645076" w:rsidRPr="00764BD2" w:rsidRDefault="00645076" w:rsidP="00743196">
            <w:pPr>
              <w:pStyle w:val="TAH"/>
              <w:rPr>
                <w:rFonts w:eastAsia="MS Mincho"/>
              </w:rPr>
            </w:pPr>
            <w:r w:rsidRPr="00764BD2">
              <w:t>MHz</w:t>
            </w:r>
          </w:p>
        </w:tc>
        <w:tc>
          <w:tcPr>
            <w:tcW w:w="294" w:type="pct"/>
            <w:shd w:val="clear" w:color="auto" w:fill="auto"/>
            <w:vAlign w:val="center"/>
          </w:tcPr>
          <w:p w:rsidR="00645076" w:rsidRPr="00764BD2" w:rsidRDefault="00645076" w:rsidP="00743196">
            <w:pPr>
              <w:pStyle w:val="TAH"/>
            </w:pPr>
            <w:r w:rsidRPr="00764BD2">
              <w:t>10</w:t>
            </w:r>
          </w:p>
          <w:p w:rsidR="00645076" w:rsidRPr="00764BD2" w:rsidRDefault="00645076" w:rsidP="00743196">
            <w:pPr>
              <w:pStyle w:val="TAH"/>
              <w:rPr>
                <w:rFonts w:eastAsia="MS Mincho"/>
              </w:rPr>
            </w:pPr>
            <w:r w:rsidRPr="00764BD2">
              <w:t>MHz</w:t>
            </w:r>
          </w:p>
        </w:tc>
        <w:tc>
          <w:tcPr>
            <w:tcW w:w="294" w:type="pct"/>
            <w:shd w:val="clear" w:color="auto" w:fill="auto"/>
            <w:vAlign w:val="center"/>
          </w:tcPr>
          <w:p w:rsidR="00645076" w:rsidRPr="00764BD2" w:rsidRDefault="00645076" w:rsidP="00743196">
            <w:pPr>
              <w:pStyle w:val="TAH"/>
            </w:pPr>
            <w:r w:rsidRPr="00764BD2">
              <w:t>15</w:t>
            </w:r>
          </w:p>
          <w:p w:rsidR="00645076" w:rsidRPr="00764BD2" w:rsidRDefault="00645076" w:rsidP="00743196">
            <w:pPr>
              <w:pStyle w:val="TAH"/>
              <w:rPr>
                <w:rFonts w:eastAsia="MS Mincho"/>
              </w:rPr>
            </w:pPr>
            <w:r w:rsidRPr="00764BD2">
              <w:t>MHz</w:t>
            </w:r>
          </w:p>
        </w:tc>
        <w:tc>
          <w:tcPr>
            <w:tcW w:w="360" w:type="pct"/>
            <w:shd w:val="clear" w:color="auto" w:fill="auto"/>
            <w:vAlign w:val="center"/>
          </w:tcPr>
          <w:p w:rsidR="00645076" w:rsidRPr="00764BD2" w:rsidRDefault="00645076" w:rsidP="00743196">
            <w:pPr>
              <w:pStyle w:val="TAH"/>
            </w:pPr>
            <w:r w:rsidRPr="00764BD2">
              <w:t>20</w:t>
            </w:r>
          </w:p>
          <w:p w:rsidR="00645076" w:rsidRPr="00764BD2" w:rsidRDefault="00645076" w:rsidP="00743196">
            <w:pPr>
              <w:pStyle w:val="TAH"/>
              <w:rPr>
                <w:rFonts w:eastAsia="MS Mincho"/>
              </w:rPr>
            </w:pPr>
            <w:r w:rsidRPr="00764BD2">
              <w:t>MHz</w:t>
            </w:r>
          </w:p>
        </w:tc>
        <w:tc>
          <w:tcPr>
            <w:tcW w:w="360" w:type="pct"/>
            <w:shd w:val="clear" w:color="auto" w:fill="auto"/>
            <w:vAlign w:val="center"/>
          </w:tcPr>
          <w:p w:rsidR="00645076" w:rsidRPr="00764BD2" w:rsidRDefault="00645076" w:rsidP="00743196">
            <w:pPr>
              <w:pStyle w:val="TAH"/>
              <w:rPr>
                <w:rFonts w:eastAsia="MS Mincho"/>
              </w:rPr>
            </w:pPr>
            <w:r w:rsidRPr="00764BD2">
              <w:t>25 MHz</w:t>
            </w:r>
          </w:p>
        </w:tc>
        <w:tc>
          <w:tcPr>
            <w:tcW w:w="294" w:type="pct"/>
            <w:vAlign w:val="center"/>
          </w:tcPr>
          <w:p w:rsidR="00645076" w:rsidRPr="00764BD2" w:rsidRDefault="00645076" w:rsidP="00743196">
            <w:pPr>
              <w:pStyle w:val="TAH"/>
            </w:pPr>
            <w:r w:rsidRPr="00764BD2">
              <w:t>30 MHz</w:t>
            </w:r>
          </w:p>
        </w:tc>
        <w:tc>
          <w:tcPr>
            <w:tcW w:w="310" w:type="pct"/>
            <w:shd w:val="clear" w:color="auto" w:fill="auto"/>
            <w:vAlign w:val="center"/>
          </w:tcPr>
          <w:p w:rsidR="00645076" w:rsidRPr="00764BD2" w:rsidRDefault="00645076" w:rsidP="00743196">
            <w:pPr>
              <w:pStyle w:val="TAH"/>
            </w:pPr>
            <w:r w:rsidRPr="00764BD2">
              <w:t>40</w:t>
            </w:r>
          </w:p>
          <w:p w:rsidR="00645076" w:rsidRPr="00764BD2" w:rsidRDefault="00645076" w:rsidP="00743196">
            <w:pPr>
              <w:pStyle w:val="TAH"/>
              <w:rPr>
                <w:rFonts w:eastAsia="MS Mincho"/>
              </w:rPr>
            </w:pPr>
            <w:r w:rsidRPr="00764BD2">
              <w:t>MHz</w:t>
            </w:r>
          </w:p>
        </w:tc>
        <w:tc>
          <w:tcPr>
            <w:tcW w:w="310" w:type="pct"/>
            <w:vAlign w:val="center"/>
          </w:tcPr>
          <w:p w:rsidR="00645076" w:rsidRPr="00764BD2" w:rsidRDefault="00645076" w:rsidP="00743196">
            <w:pPr>
              <w:pStyle w:val="TAH"/>
            </w:pPr>
            <w:r w:rsidRPr="00764BD2">
              <w:t>50</w:t>
            </w:r>
          </w:p>
          <w:p w:rsidR="00645076" w:rsidRPr="00764BD2" w:rsidRDefault="00645076" w:rsidP="00743196">
            <w:pPr>
              <w:pStyle w:val="TAH"/>
            </w:pPr>
            <w:r w:rsidRPr="00764BD2">
              <w:t>MHz</w:t>
            </w:r>
          </w:p>
        </w:tc>
        <w:tc>
          <w:tcPr>
            <w:tcW w:w="294" w:type="pct"/>
            <w:vAlign w:val="center"/>
          </w:tcPr>
          <w:p w:rsidR="00645076" w:rsidRPr="00764BD2" w:rsidRDefault="00645076" w:rsidP="00743196">
            <w:pPr>
              <w:pStyle w:val="TAH"/>
            </w:pPr>
            <w:r w:rsidRPr="00764BD2">
              <w:t>60</w:t>
            </w:r>
          </w:p>
          <w:p w:rsidR="00645076" w:rsidRPr="00764BD2" w:rsidRDefault="00645076" w:rsidP="00743196">
            <w:pPr>
              <w:pStyle w:val="TAH"/>
            </w:pPr>
            <w:r w:rsidRPr="00764BD2">
              <w:t>MHz</w:t>
            </w:r>
          </w:p>
        </w:tc>
        <w:tc>
          <w:tcPr>
            <w:tcW w:w="360" w:type="pct"/>
            <w:vAlign w:val="center"/>
          </w:tcPr>
          <w:p w:rsidR="00645076" w:rsidRPr="00764BD2" w:rsidRDefault="00645076" w:rsidP="00743196">
            <w:pPr>
              <w:pStyle w:val="TAH"/>
            </w:pPr>
            <w:r w:rsidRPr="00764BD2">
              <w:t>80</w:t>
            </w:r>
          </w:p>
          <w:p w:rsidR="00645076" w:rsidRPr="00764BD2" w:rsidRDefault="00645076" w:rsidP="00743196">
            <w:pPr>
              <w:pStyle w:val="TAH"/>
            </w:pPr>
            <w:r w:rsidRPr="00764BD2">
              <w:t>MHz</w:t>
            </w:r>
          </w:p>
        </w:tc>
        <w:tc>
          <w:tcPr>
            <w:tcW w:w="294" w:type="pct"/>
            <w:vAlign w:val="center"/>
          </w:tcPr>
          <w:p w:rsidR="00645076" w:rsidRPr="00764BD2" w:rsidRDefault="00645076" w:rsidP="00743196">
            <w:pPr>
              <w:pStyle w:val="TAH"/>
            </w:pPr>
            <w:r w:rsidRPr="00764BD2">
              <w:t>90</w:t>
            </w:r>
          </w:p>
          <w:p w:rsidR="00645076" w:rsidRPr="00764BD2" w:rsidRDefault="00645076" w:rsidP="00743196">
            <w:pPr>
              <w:pStyle w:val="TAH"/>
            </w:pPr>
            <w:r w:rsidRPr="00764BD2">
              <w:t>MHz</w:t>
            </w:r>
          </w:p>
        </w:tc>
        <w:tc>
          <w:tcPr>
            <w:tcW w:w="294" w:type="pct"/>
            <w:vAlign w:val="center"/>
          </w:tcPr>
          <w:p w:rsidR="00645076" w:rsidRPr="00764BD2" w:rsidRDefault="00645076" w:rsidP="00743196">
            <w:pPr>
              <w:pStyle w:val="TAH"/>
            </w:pPr>
            <w:r w:rsidRPr="00764BD2">
              <w:t>100 MHz</w:t>
            </w:r>
          </w:p>
        </w:tc>
        <w:tc>
          <w:tcPr>
            <w:tcW w:w="411" w:type="pct"/>
            <w:shd w:val="clear" w:color="auto" w:fill="auto"/>
            <w:vAlign w:val="center"/>
          </w:tcPr>
          <w:p w:rsidR="00645076" w:rsidRPr="00764BD2" w:rsidRDefault="00645076" w:rsidP="00743196">
            <w:pPr>
              <w:pStyle w:val="TAH"/>
              <w:rPr>
                <w:rFonts w:eastAsia="MS Mincho"/>
              </w:rPr>
            </w:pPr>
            <w:r w:rsidRPr="00764BD2">
              <w:t>Duplex Mode</w:t>
            </w: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n1</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szCs w:val="18"/>
              </w:rPr>
              <w:t>25</w:t>
            </w:r>
          </w:p>
        </w:tc>
        <w:tc>
          <w:tcPr>
            <w:tcW w:w="294"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p>
        </w:tc>
        <w:tc>
          <w:tcPr>
            <w:tcW w:w="294" w:type="pct"/>
            <w:shd w:val="clear" w:color="auto" w:fill="auto"/>
            <w:vAlign w:val="center"/>
          </w:tcPr>
          <w:p w:rsidR="00645076" w:rsidRPr="00764BD2" w:rsidRDefault="00645076" w:rsidP="00743196">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18</w:t>
            </w:r>
          </w:p>
        </w:tc>
        <w:tc>
          <w:tcPr>
            <w:tcW w:w="360" w:type="pct"/>
            <w:shd w:val="clear" w:color="auto" w:fill="auto"/>
            <w:vAlign w:val="center"/>
          </w:tcPr>
          <w:p w:rsidR="00645076" w:rsidRPr="00764BD2" w:rsidRDefault="00645076" w:rsidP="00743196">
            <w:pPr>
              <w:pStyle w:val="TAC"/>
            </w:pPr>
            <w:r w:rsidRPr="00764BD2">
              <w:rPr>
                <w:rFonts w:cs="Arial" w:hint="eastAsia"/>
                <w:szCs w:val="18"/>
              </w:rPr>
              <w:t>24</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n2</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hint="eastAsia"/>
                <w:szCs w:val="18"/>
              </w:rPr>
              <w:t>25</w:t>
            </w:r>
          </w:p>
        </w:tc>
        <w:tc>
          <w:tcPr>
            <w:tcW w:w="294"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n3</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hint="eastAsia"/>
                <w:szCs w:val="18"/>
              </w:rPr>
              <w:t>25</w:t>
            </w:r>
          </w:p>
        </w:tc>
        <w:tc>
          <w:tcPr>
            <w:tcW w:w="294"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lang w:eastAsia="zh-CN"/>
              </w:rPr>
              <w:t>50</w:t>
            </w:r>
            <w:r w:rsidRPr="00764BD2">
              <w:rPr>
                <w:rFonts w:cs="Arial"/>
                <w:szCs w:val="18"/>
                <w:vertAlign w:val="superscript"/>
              </w:rPr>
              <w:t>1</w:t>
            </w:r>
          </w:p>
        </w:tc>
        <w:tc>
          <w:tcPr>
            <w:tcW w:w="294" w:type="pct"/>
            <w:vAlign w:val="center"/>
          </w:tcPr>
          <w:p w:rsidR="00645076" w:rsidRPr="00764BD2" w:rsidRDefault="00645076" w:rsidP="00743196">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lang w:eastAsia="zh-CN"/>
              </w:rPr>
              <w:t>24</w:t>
            </w:r>
            <w:r w:rsidRPr="00764BD2">
              <w:rPr>
                <w:rFonts w:cs="Arial"/>
                <w:szCs w:val="18"/>
                <w:vertAlign w:val="superscript"/>
              </w:rPr>
              <w:t>1</w:t>
            </w:r>
          </w:p>
        </w:tc>
        <w:tc>
          <w:tcPr>
            <w:tcW w:w="294" w:type="pct"/>
            <w:vAlign w:val="center"/>
          </w:tcPr>
          <w:p w:rsidR="00645076" w:rsidRPr="00764BD2" w:rsidRDefault="00645076" w:rsidP="00743196">
            <w:pPr>
              <w:pStyle w:val="TAC"/>
              <w:rPr>
                <w:lang w:val="en-US"/>
              </w:rPr>
            </w:pPr>
            <w:r w:rsidRPr="00764BD2">
              <w:rPr>
                <w:lang w:val="en-US" w:eastAsia="zh-CN"/>
              </w:rPr>
              <w:t>24</w:t>
            </w:r>
            <w:r w:rsidRPr="00764BD2">
              <w:rPr>
                <w:rFonts w:cs="Arial"/>
                <w:szCs w:val="18"/>
                <w:vertAlign w:val="superscript"/>
              </w:rPr>
              <w:t>1</w:t>
            </w: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lang w:eastAsia="zh-CN"/>
              </w:rPr>
              <w:t>10</w:t>
            </w:r>
            <w:r w:rsidRPr="00764BD2">
              <w:rPr>
                <w:rFonts w:cs="Arial"/>
                <w:szCs w:val="18"/>
                <w:vertAlign w:val="superscript"/>
              </w:rPr>
              <w:t>1</w:t>
            </w:r>
          </w:p>
        </w:tc>
        <w:tc>
          <w:tcPr>
            <w:tcW w:w="294" w:type="pct"/>
            <w:vAlign w:val="center"/>
          </w:tcPr>
          <w:p w:rsidR="00645076" w:rsidRPr="00764BD2" w:rsidRDefault="00645076" w:rsidP="00743196">
            <w:pPr>
              <w:pStyle w:val="TAC"/>
              <w:rPr>
                <w:lang w:val="en-US"/>
              </w:rPr>
            </w:pPr>
            <w:r w:rsidRPr="00764BD2">
              <w:rPr>
                <w:lang w:val="en-US" w:eastAsia="zh-CN"/>
              </w:rPr>
              <w:t>10</w:t>
            </w:r>
            <w:r w:rsidRPr="00764BD2">
              <w:rPr>
                <w:rFonts w:cs="Arial"/>
                <w:szCs w:val="18"/>
                <w:vertAlign w:val="superscript"/>
              </w:rPr>
              <w:t>1</w:t>
            </w: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n5</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hint="eastAsia"/>
                <w:szCs w:val="18"/>
              </w:rPr>
              <w:t>25</w:t>
            </w:r>
          </w:p>
        </w:tc>
        <w:tc>
          <w:tcPr>
            <w:tcW w:w="294" w:type="pct"/>
            <w:shd w:val="clear" w:color="auto" w:fill="auto"/>
            <w:vAlign w:val="center"/>
          </w:tcPr>
          <w:p w:rsidR="00645076" w:rsidRPr="00764BD2" w:rsidRDefault="00645076" w:rsidP="00743196">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n7</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hint="eastAsia"/>
                <w:szCs w:val="18"/>
              </w:rPr>
              <w:t>25</w:t>
            </w:r>
          </w:p>
        </w:tc>
        <w:tc>
          <w:tcPr>
            <w:tcW w:w="294"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p>
        </w:tc>
        <w:tc>
          <w:tcPr>
            <w:tcW w:w="294" w:type="pct"/>
            <w:shd w:val="clear" w:color="auto" w:fill="auto"/>
            <w:vAlign w:val="center"/>
          </w:tcPr>
          <w:p w:rsidR="00645076" w:rsidRPr="00764BD2" w:rsidRDefault="00645076" w:rsidP="00743196">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18</w:t>
            </w:r>
          </w:p>
        </w:tc>
        <w:tc>
          <w:tcPr>
            <w:tcW w:w="360" w:type="pct"/>
            <w:shd w:val="clear" w:color="auto" w:fill="auto"/>
            <w:vAlign w:val="center"/>
          </w:tcPr>
          <w:p w:rsidR="00645076" w:rsidRPr="00764BD2" w:rsidRDefault="00645076" w:rsidP="00743196">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n8</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hint="eastAsia"/>
                <w:szCs w:val="18"/>
              </w:rPr>
              <w:t>25</w:t>
            </w:r>
          </w:p>
        </w:tc>
        <w:tc>
          <w:tcPr>
            <w:tcW w:w="294" w:type="pct"/>
            <w:shd w:val="clear" w:color="auto" w:fill="auto"/>
            <w:vAlign w:val="center"/>
          </w:tcPr>
          <w:p w:rsidR="00645076" w:rsidRPr="00764BD2" w:rsidRDefault="00645076" w:rsidP="00743196">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rPr>
                <w:lang w:eastAsia="zh-CN"/>
              </w:rPr>
            </w:pPr>
            <w:r w:rsidRPr="00764BD2">
              <w:rPr>
                <w:lang w:eastAsia="zh-CN"/>
              </w:rPr>
              <w:t>n12</w:t>
            </w:r>
          </w:p>
        </w:tc>
        <w:tc>
          <w:tcPr>
            <w:tcW w:w="295" w:type="pct"/>
          </w:tcPr>
          <w:p w:rsidR="00645076" w:rsidRPr="00764BD2" w:rsidRDefault="00645076" w:rsidP="00743196">
            <w:pPr>
              <w:pStyle w:val="TAC"/>
              <w:rPr>
                <w:rFonts w:eastAsia="MS Mincho" w:cs="Arial"/>
              </w:rPr>
            </w:pPr>
            <w:r w:rsidRPr="00764BD2">
              <w:t>15</w:t>
            </w:r>
          </w:p>
        </w:tc>
        <w:tc>
          <w:tcPr>
            <w:tcW w:w="294" w:type="pct"/>
            <w:shd w:val="clear" w:color="auto" w:fill="auto"/>
          </w:tcPr>
          <w:p w:rsidR="00645076" w:rsidRPr="00764BD2" w:rsidRDefault="00645076" w:rsidP="00743196">
            <w:pPr>
              <w:pStyle w:val="TAC"/>
              <w:rPr>
                <w:rFonts w:cs="Arial"/>
                <w:szCs w:val="18"/>
              </w:rPr>
            </w:pPr>
            <w:r w:rsidRPr="00764BD2">
              <w:t>20</w:t>
            </w:r>
            <w:r w:rsidRPr="00764BD2">
              <w:rPr>
                <w:vertAlign w:val="superscript"/>
              </w:rPr>
              <w:t>1</w:t>
            </w:r>
          </w:p>
        </w:tc>
        <w:tc>
          <w:tcPr>
            <w:tcW w:w="294" w:type="pct"/>
            <w:shd w:val="clear" w:color="auto" w:fill="auto"/>
          </w:tcPr>
          <w:p w:rsidR="00645076" w:rsidRPr="00764BD2" w:rsidRDefault="00645076" w:rsidP="00743196">
            <w:pPr>
              <w:pStyle w:val="TAC"/>
              <w:rPr>
                <w:rFonts w:cs="Arial"/>
                <w:szCs w:val="18"/>
              </w:rPr>
            </w:pPr>
            <w:r w:rsidRPr="00764BD2">
              <w:t>20</w:t>
            </w:r>
            <w:r w:rsidRPr="00764BD2">
              <w:rPr>
                <w:vertAlign w:val="superscript"/>
              </w:rPr>
              <w:t>1</w:t>
            </w:r>
          </w:p>
        </w:tc>
        <w:tc>
          <w:tcPr>
            <w:tcW w:w="294" w:type="pct"/>
            <w:shd w:val="clear" w:color="auto" w:fill="auto"/>
          </w:tcPr>
          <w:p w:rsidR="00645076" w:rsidRPr="00764BD2" w:rsidRDefault="00645076" w:rsidP="00743196">
            <w:pPr>
              <w:pStyle w:val="TAC"/>
              <w:rPr>
                <w:rFonts w:cs="Arial"/>
                <w:szCs w:val="18"/>
              </w:rPr>
            </w:pPr>
            <w:r w:rsidRPr="00764BD2">
              <w:t>20</w:t>
            </w:r>
            <w:r w:rsidRPr="00764BD2">
              <w:rPr>
                <w:vertAlign w:val="superscript"/>
              </w:rPr>
              <w:t>1</w:t>
            </w:r>
          </w:p>
        </w:tc>
        <w:tc>
          <w:tcPr>
            <w:tcW w:w="360" w:type="pct"/>
            <w:shd w:val="clear" w:color="auto" w:fill="auto"/>
            <w:vAlign w:val="center"/>
          </w:tcPr>
          <w:p w:rsidR="00645076" w:rsidRPr="00764BD2" w:rsidRDefault="00645076" w:rsidP="00743196">
            <w:pPr>
              <w:pStyle w:val="TAC"/>
              <w:rPr>
                <w:rFonts w:cs="Arial"/>
                <w:szCs w:val="18"/>
              </w:rPr>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rPr>
                <w:lang w:eastAsia="zh-CN"/>
              </w:rPr>
            </w:pPr>
          </w:p>
        </w:tc>
        <w:tc>
          <w:tcPr>
            <w:tcW w:w="295" w:type="pct"/>
          </w:tcPr>
          <w:p w:rsidR="00645076" w:rsidRPr="00764BD2" w:rsidRDefault="00645076" w:rsidP="00743196">
            <w:pPr>
              <w:pStyle w:val="TAC"/>
              <w:rPr>
                <w:rFonts w:eastAsia="MS Mincho" w:cs="Arial"/>
              </w:rPr>
            </w:pPr>
            <w:r w:rsidRPr="00764BD2">
              <w:t>30</w:t>
            </w:r>
          </w:p>
        </w:tc>
        <w:tc>
          <w:tcPr>
            <w:tcW w:w="294" w:type="pct"/>
            <w:shd w:val="clear" w:color="auto" w:fill="auto"/>
          </w:tcPr>
          <w:p w:rsidR="00645076" w:rsidRPr="00764BD2" w:rsidRDefault="00645076" w:rsidP="00743196">
            <w:pPr>
              <w:pStyle w:val="TAC"/>
              <w:rPr>
                <w:rFonts w:cs="Arial"/>
                <w:szCs w:val="18"/>
              </w:rPr>
            </w:pPr>
          </w:p>
        </w:tc>
        <w:tc>
          <w:tcPr>
            <w:tcW w:w="294" w:type="pct"/>
            <w:shd w:val="clear" w:color="auto" w:fill="auto"/>
          </w:tcPr>
          <w:p w:rsidR="00645076" w:rsidRPr="00764BD2" w:rsidRDefault="00645076" w:rsidP="00743196">
            <w:pPr>
              <w:pStyle w:val="TAC"/>
              <w:rPr>
                <w:rFonts w:cs="Arial"/>
                <w:szCs w:val="18"/>
              </w:rPr>
            </w:pPr>
            <w:r w:rsidRPr="00764BD2">
              <w:t>10</w:t>
            </w:r>
            <w:r w:rsidRPr="00764BD2">
              <w:rPr>
                <w:vertAlign w:val="superscript"/>
              </w:rPr>
              <w:t>1</w:t>
            </w:r>
          </w:p>
        </w:tc>
        <w:tc>
          <w:tcPr>
            <w:tcW w:w="294" w:type="pct"/>
            <w:shd w:val="clear" w:color="auto" w:fill="auto"/>
          </w:tcPr>
          <w:p w:rsidR="00645076" w:rsidRPr="00764BD2" w:rsidRDefault="00645076" w:rsidP="00743196">
            <w:pPr>
              <w:pStyle w:val="TAC"/>
              <w:rPr>
                <w:rFonts w:cs="Arial"/>
                <w:szCs w:val="18"/>
              </w:rPr>
            </w:pPr>
            <w:r w:rsidRPr="00764BD2">
              <w:t>10</w:t>
            </w:r>
            <w:r w:rsidRPr="00764BD2">
              <w:rPr>
                <w:vertAlign w:val="superscript"/>
              </w:rPr>
              <w:t>1</w:t>
            </w:r>
          </w:p>
        </w:tc>
        <w:tc>
          <w:tcPr>
            <w:tcW w:w="360" w:type="pct"/>
            <w:shd w:val="clear" w:color="auto" w:fill="auto"/>
            <w:vAlign w:val="center"/>
          </w:tcPr>
          <w:p w:rsidR="00645076" w:rsidRPr="00764BD2" w:rsidRDefault="00645076" w:rsidP="00743196">
            <w:pPr>
              <w:pStyle w:val="TAC"/>
              <w:rPr>
                <w:rFonts w:cs="Arial"/>
                <w:szCs w:val="18"/>
              </w:rPr>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rPr>
                <w:lang w:eastAsia="zh-CN"/>
              </w:rPr>
            </w:pPr>
          </w:p>
        </w:tc>
        <w:tc>
          <w:tcPr>
            <w:tcW w:w="295" w:type="pct"/>
          </w:tcPr>
          <w:p w:rsidR="00645076" w:rsidRPr="00764BD2" w:rsidRDefault="00645076" w:rsidP="00743196">
            <w:pPr>
              <w:pStyle w:val="TAC"/>
              <w:rPr>
                <w:rFonts w:eastAsia="MS Mincho" w:cs="Arial"/>
              </w:rPr>
            </w:pPr>
            <w:r w:rsidRPr="00764BD2">
              <w:t>60</w:t>
            </w:r>
          </w:p>
        </w:tc>
        <w:tc>
          <w:tcPr>
            <w:tcW w:w="294" w:type="pct"/>
            <w:shd w:val="clear" w:color="auto" w:fill="auto"/>
          </w:tcPr>
          <w:p w:rsidR="00645076" w:rsidRPr="00764BD2" w:rsidRDefault="00645076" w:rsidP="00743196">
            <w:pPr>
              <w:pStyle w:val="TAC"/>
              <w:rPr>
                <w:rFonts w:cs="Arial"/>
                <w:szCs w:val="18"/>
              </w:rPr>
            </w:pPr>
          </w:p>
        </w:tc>
        <w:tc>
          <w:tcPr>
            <w:tcW w:w="294" w:type="pct"/>
            <w:shd w:val="clear" w:color="auto" w:fill="auto"/>
          </w:tcPr>
          <w:p w:rsidR="00645076" w:rsidRPr="00764BD2" w:rsidRDefault="00645076" w:rsidP="00743196">
            <w:pPr>
              <w:pStyle w:val="TAC"/>
              <w:rPr>
                <w:rFonts w:cs="Arial"/>
                <w:szCs w:val="18"/>
              </w:rPr>
            </w:pPr>
          </w:p>
        </w:tc>
        <w:tc>
          <w:tcPr>
            <w:tcW w:w="294" w:type="pct"/>
            <w:shd w:val="clear" w:color="auto" w:fill="auto"/>
          </w:tcPr>
          <w:p w:rsidR="00645076" w:rsidRPr="00764BD2" w:rsidRDefault="00645076" w:rsidP="00743196">
            <w:pPr>
              <w:pStyle w:val="TAC"/>
              <w:rPr>
                <w:rFonts w:cs="Arial"/>
                <w:szCs w:val="18"/>
              </w:rPr>
            </w:pPr>
          </w:p>
        </w:tc>
        <w:tc>
          <w:tcPr>
            <w:tcW w:w="360" w:type="pct"/>
            <w:shd w:val="clear" w:color="auto" w:fill="auto"/>
            <w:vAlign w:val="center"/>
          </w:tcPr>
          <w:p w:rsidR="00645076" w:rsidRPr="00764BD2" w:rsidRDefault="00645076" w:rsidP="00743196">
            <w:pPr>
              <w:pStyle w:val="TAC"/>
              <w:rPr>
                <w:rFonts w:cs="Arial"/>
                <w:szCs w:val="18"/>
              </w:rPr>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n20</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hint="eastAsia"/>
                <w:szCs w:val="18"/>
              </w:rPr>
              <w:t>25</w:t>
            </w:r>
          </w:p>
        </w:tc>
        <w:tc>
          <w:tcPr>
            <w:tcW w:w="294" w:type="pct"/>
            <w:shd w:val="clear" w:color="auto" w:fill="auto"/>
            <w:vAlign w:val="center"/>
          </w:tcPr>
          <w:p w:rsidR="00645076" w:rsidRPr="00764BD2" w:rsidRDefault="00645076" w:rsidP="00743196">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743196">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743196">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rPr>
                <w:lang w:eastAsia="zh-CN"/>
              </w:rPr>
            </w:pPr>
            <w:r w:rsidRPr="00764BD2">
              <w:rPr>
                <w:lang w:eastAsia="zh-CN"/>
              </w:rPr>
              <w:t>n25</w:t>
            </w:r>
          </w:p>
        </w:tc>
        <w:tc>
          <w:tcPr>
            <w:tcW w:w="295" w:type="pct"/>
          </w:tcPr>
          <w:p w:rsidR="00645076" w:rsidRPr="00764BD2" w:rsidRDefault="00645076" w:rsidP="00743196">
            <w:pPr>
              <w:pStyle w:val="TAC"/>
              <w:rPr>
                <w:rFonts w:eastAsia="MS Mincho" w:cs="Arial"/>
              </w:rPr>
            </w:pPr>
            <w:r w:rsidRPr="00764BD2">
              <w:t>15</w:t>
            </w:r>
          </w:p>
        </w:tc>
        <w:tc>
          <w:tcPr>
            <w:tcW w:w="294" w:type="pct"/>
            <w:shd w:val="clear" w:color="auto" w:fill="auto"/>
          </w:tcPr>
          <w:p w:rsidR="00645076" w:rsidRPr="00764BD2" w:rsidRDefault="00645076" w:rsidP="00743196">
            <w:pPr>
              <w:pStyle w:val="TAC"/>
              <w:rPr>
                <w:rFonts w:cs="Arial"/>
                <w:szCs w:val="18"/>
              </w:rPr>
            </w:pPr>
            <w:r w:rsidRPr="00764BD2">
              <w:t>25</w:t>
            </w:r>
          </w:p>
        </w:tc>
        <w:tc>
          <w:tcPr>
            <w:tcW w:w="294" w:type="pct"/>
            <w:shd w:val="clear" w:color="auto" w:fill="auto"/>
          </w:tcPr>
          <w:p w:rsidR="00645076" w:rsidRPr="00764BD2" w:rsidRDefault="00645076" w:rsidP="00743196">
            <w:pPr>
              <w:pStyle w:val="TAC"/>
              <w:rPr>
                <w:rFonts w:cs="Arial"/>
                <w:lang w:val="en-US"/>
              </w:rPr>
            </w:pPr>
            <w:r w:rsidRPr="00764BD2">
              <w:t>50</w:t>
            </w:r>
            <w:r w:rsidRPr="00764BD2">
              <w:rPr>
                <w:vertAlign w:val="superscript"/>
              </w:rPr>
              <w:t>1</w:t>
            </w:r>
          </w:p>
        </w:tc>
        <w:tc>
          <w:tcPr>
            <w:tcW w:w="294" w:type="pct"/>
            <w:shd w:val="clear" w:color="auto" w:fill="auto"/>
          </w:tcPr>
          <w:p w:rsidR="00645076" w:rsidRPr="00764BD2" w:rsidRDefault="00645076" w:rsidP="00743196">
            <w:pPr>
              <w:pStyle w:val="TAC"/>
              <w:rPr>
                <w:rFonts w:cs="Arial"/>
                <w:lang w:val="en-US"/>
              </w:rPr>
            </w:pPr>
            <w:r w:rsidRPr="00764BD2">
              <w:t>50</w:t>
            </w:r>
            <w:r w:rsidRPr="00764BD2">
              <w:rPr>
                <w:vertAlign w:val="superscript"/>
              </w:rPr>
              <w:t>1</w:t>
            </w:r>
          </w:p>
        </w:tc>
        <w:tc>
          <w:tcPr>
            <w:tcW w:w="360" w:type="pct"/>
            <w:shd w:val="clear" w:color="auto" w:fill="auto"/>
          </w:tcPr>
          <w:p w:rsidR="00645076" w:rsidRPr="00764BD2" w:rsidRDefault="00645076" w:rsidP="00743196">
            <w:pPr>
              <w:pStyle w:val="TAC"/>
              <w:rPr>
                <w:rFonts w:cs="Arial"/>
                <w:lang w:val="en-US"/>
              </w:rPr>
            </w:pPr>
            <w:r w:rsidRPr="00764BD2">
              <w:t>50</w:t>
            </w:r>
            <w:r w:rsidRPr="00764BD2">
              <w:rPr>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rPr>
                <w:lang w:eastAsia="zh-CN"/>
              </w:rPr>
            </w:pPr>
          </w:p>
        </w:tc>
        <w:tc>
          <w:tcPr>
            <w:tcW w:w="295" w:type="pct"/>
          </w:tcPr>
          <w:p w:rsidR="00645076" w:rsidRPr="00764BD2" w:rsidRDefault="00645076" w:rsidP="00743196">
            <w:pPr>
              <w:pStyle w:val="TAC"/>
              <w:rPr>
                <w:rFonts w:eastAsia="MS Mincho" w:cs="Arial"/>
              </w:rPr>
            </w:pPr>
            <w:r w:rsidRPr="00764BD2">
              <w:t>30</w:t>
            </w:r>
          </w:p>
        </w:tc>
        <w:tc>
          <w:tcPr>
            <w:tcW w:w="294" w:type="pct"/>
            <w:shd w:val="clear" w:color="auto" w:fill="auto"/>
          </w:tcPr>
          <w:p w:rsidR="00645076" w:rsidRPr="00764BD2" w:rsidRDefault="00645076" w:rsidP="00743196">
            <w:pPr>
              <w:pStyle w:val="TAC"/>
              <w:rPr>
                <w:rFonts w:cs="Arial"/>
                <w:szCs w:val="18"/>
              </w:rPr>
            </w:pPr>
          </w:p>
        </w:tc>
        <w:tc>
          <w:tcPr>
            <w:tcW w:w="294" w:type="pct"/>
            <w:shd w:val="clear" w:color="auto" w:fill="auto"/>
          </w:tcPr>
          <w:p w:rsidR="00645076" w:rsidRPr="00764BD2" w:rsidRDefault="00645076" w:rsidP="00743196">
            <w:pPr>
              <w:pStyle w:val="TAC"/>
              <w:rPr>
                <w:rFonts w:cs="Arial"/>
                <w:lang w:val="en-US"/>
              </w:rPr>
            </w:pPr>
            <w:r w:rsidRPr="00764BD2">
              <w:t>24</w:t>
            </w:r>
          </w:p>
        </w:tc>
        <w:tc>
          <w:tcPr>
            <w:tcW w:w="294" w:type="pct"/>
            <w:shd w:val="clear" w:color="auto" w:fill="auto"/>
          </w:tcPr>
          <w:p w:rsidR="00645076" w:rsidRPr="00764BD2" w:rsidRDefault="00645076" w:rsidP="00743196">
            <w:pPr>
              <w:pStyle w:val="TAC"/>
              <w:rPr>
                <w:rFonts w:cs="Arial"/>
                <w:lang w:val="en-US"/>
              </w:rPr>
            </w:pPr>
            <w:r w:rsidRPr="00764BD2">
              <w:t>24</w:t>
            </w:r>
            <w:r w:rsidRPr="00764BD2">
              <w:rPr>
                <w:vertAlign w:val="superscript"/>
              </w:rPr>
              <w:t>1</w:t>
            </w:r>
          </w:p>
        </w:tc>
        <w:tc>
          <w:tcPr>
            <w:tcW w:w="360" w:type="pct"/>
            <w:shd w:val="clear" w:color="auto" w:fill="auto"/>
          </w:tcPr>
          <w:p w:rsidR="00645076" w:rsidRPr="00764BD2" w:rsidRDefault="00645076" w:rsidP="00743196">
            <w:pPr>
              <w:pStyle w:val="TAC"/>
              <w:rPr>
                <w:rFonts w:cs="Arial"/>
                <w:lang w:val="en-US"/>
              </w:rPr>
            </w:pPr>
            <w:r w:rsidRPr="00764BD2">
              <w:t>24</w:t>
            </w:r>
            <w:r w:rsidRPr="00764BD2">
              <w:rPr>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rPr>
                <w:lang w:eastAsia="zh-CN"/>
              </w:rPr>
            </w:pPr>
          </w:p>
        </w:tc>
        <w:tc>
          <w:tcPr>
            <w:tcW w:w="295" w:type="pct"/>
          </w:tcPr>
          <w:p w:rsidR="00645076" w:rsidRPr="00764BD2" w:rsidRDefault="00645076" w:rsidP="00743196">
            <w:pPr>
              <w:pStyle w:val="TAC"/>
              <w:rPr>
                <w:rFonts w:eastAsia="MS Mincho" w:cs="Arial"/>
              </w:rPr>
            </w:pPr>
            <w:r w:rsidRPr="00764BD2">
              <w:t>60</w:t>
            </w:r>
          </w:p>
        </w:tc>
        <w:tc>
          <w:tcPr>
            <w:tcW w:w="294" w:type="pct"/>
            <w:shd w:val="clear" w:color="auto" w:fill="auto"/>
          </w:tcPr>
          <w:p w:rsidR="00645076" w:rsidRPr="00764BD2" w:rsidRDefault="00645076" w:rsidP="00743196">
            <w:pPr>
              <w:pStyle w:val="TAC"/>
              <w:rPr>
                <w:rFonts w:cs="Arial"/>
                <w:szCs w:val="18"/>
              </w:rPr>
            </w:pPr>
          </w:p>
        </w:tc>
        <w:tc>
          <w:tcPr>
            <w:tcW w:w="294" w:type="pct"/>
            <w:shd w:val="clear" w:color="auto" w:fill="auto"/>
          </w:tcPr>
          <w:p w:rsidR="00645076" w:rsidRPr="00764BD2" w:rsidRDefault="00645076" w:rsidP="00743196">
            <w:pPr>
              <w:pStyle w:val="TAC"/>
              <w:rPr>
                <w:rFonts w:cs="Arial"/>
                <w:lang w:val="en-US"/>
              </w:rPr>
            </w:pPr>
            <w:r w:rsidRPr="00764BD2">
              <w:t>10</w:t>
            </w:r>
            <w:r w:rsidRPr="00764BD2">
              <w:rPr>
                <w:vertAlign w:val="superscript"/>
              </w:rPr>
              <w:t>1</w:t>
            </w:r>
          </w:p>
        </w:tc>
        <w:tc>
          <w:tcPr>
            <w:tcW w:w="294" w:type="pct"/>
            <w:shd w:val="clear" w:color="auto" w:fill="auto"/>
          </w:tcPr>
          <w:p w:rsidR="00645076" w:rsidRPr="00764BD2" w:rsidRDefault="00645076" w:rsidP="00743196">
            <w:pPr>
              <w:pStyle w:val="TAC"/>
              <w:rPr>
                <w:rFonts w:cs="Arial"/>
                <w:lang w:val="en-US"/>
              </w:rPr>
            </w:pPr>
            <w:r w:rsidRPr="00764BD2">
              <w:t>10</w:t>
            </w:r>
            <w:r w:rsidRPr="00764BD2">
              <w:rPr>
                <w:vertAlign w:val="superscript"/>
              </w:rPr>
              <w:t>1</w:t>
            </w:r>
          </w:p>
        </w:tc>
        <w:tc>
          <w:tcPr>
            <w:tcW w:w="360" w:type="pct"/>
            <w:shd w:val="clear" w:color="auto" w:fill="auto"/>
          </w:tcPr>
          <w:p w:rsidR="00645076" w:rsidRPr="00764BD2" w:rsidRDefault="00645076" w:rsidP="00743196">
            <w:pPr>
              <w:pStyle w:val="TAC"/>
              <w:rPr>
                <w:rFonts w:cs="Arial"/>
                <w:lang w:val="en-US"/>
              </w:rPr>
            </w:pPr>
            <w:r w:rsidRPr="00764BD2">
              <w:t>10</w:t>
            </w:r>
            <w:r w:rsidRPr="00764BD2">
              <w:rPr>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n28</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hint="eastAsia"/>
                <w:szCs w:val="18"/>
              </w:rPr>
              <w:t>25</w:t>
            </w:r>
          </w:p>
        </w:tc>
        <w:tc>
          <w:tcPr>
            <w:tcW w:w="294" w:type="pct"/>
            <w:shd w:val="clear" w:color="auto" w:fill="auto"/>
            <w:vAlign w:val="center"/>
          </w:tcPr>
          <w:p w:rsidR="00645076" w:rsidRPr="00764BD2" w:rsidRDefault="00645076" w:rsidP="00743196">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645076" w:rsidRPr="00764BD2" w:rsidRDefault="00645076" w:rsidP="00743196">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645076" w:rsidRPr="00764BD2" w:rsidRDefault="00645076" w:rsidP="00743196">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rPr>
                <w:lang w:eastAsia="zh-CN"/>
              </w:rPr>
            </w:pPr>
            <w:r w:rsidRPr="00764BD2">
              <w:rPr>
                <w:lang w:eastAsia="zh-CN"/>
              </w:rPr>
              <w:t>n34</w:t>
            </w:r>
          </w:p>
        </w:tc>
        <w:tc>
          <w:tcPr>
            <w:tcW w:w="295" w:type="pct"/>
            <w:vAlign w:val="center"/>
          </w:tcPr>
          <w:p w:rsidR="00645076" w:rsidRPr="00764BD2" w:rsidRDefault="00645076" w:rsidP="00743196">
            <w:pPr>
              <w:pStyle w:val="TAC"/>
              <w:rPr>
                <w:rFonts w:eastAsia="MS Mincho" w:cs="Arial"/>
              </w:rPr>
            </w:pPr>
            <w:r w:rsidRPr="00764BD2">
              <w:rPr>
                <w:lang w:val="en-US" w:eastAsia="zh-CN"/>
              </w:rPr>
              <w:t>15</w:t>
            </w:r>
          </w:p>
        </w:tc>
        <w:tc>
          <w:tcPr>
            <w:tcW w:w="294" w:type="pct"/>
            <w:shd w:val="clear" w:color="auto" w:fill="auto"/>
            <w:vAlign w:val="center"/>
          </w:tcPr>
          <w:p w:rsidR="00645076" w:rsidRPr="00764BD2" w:rsidRDefault="00645076" w:rsidP="00743196">
            <w:pPr>
              <w:pStyle w:val="TAC"/>
              <w:rPr>
                <w:rFonts w:cs="Arial"/>
                <w:szCs w:val="18"/>
              </w:rPr>
            </w:pPr>
            <w:r w:rsidRPr="00764BD2">
              <w:rPr>
                <w:lang w:val="en-US" w:eastAsia="zh-CN"/>
              </w:rPr>
              <w:t>25</w:t>
            </w:r>
          </w:p>
        </w:tc>
        <w:tc>
          <w:tcPr>
            <w:tcW w:w="294" w:type="pct"/>
            <w:shd w:val="clear" w:color="auto" w:fill="auto"/>
            <w:vAlign w:val="center"/>
          </w:tcPr>
          <w:p w:rsidR="00645076" w:rsidRPr="00764BD2" w:rsidRDefault="00645076" w:rsidP="00743196">
            <w:pPr>
              <w:pStyle w:val="TAC"/>
              <w:rPr>
                <w:rFonts w:cs="Arial"/>
                <w:szCs w:val="18"/>
              </w:rPr>
            </w:pPr>
            <w:r w:rsidRPr="00764BD2">
              <w:t>50</w:t>
            </w:r>
          </w:p>
        </w:tc>
        <w:tc>
          <w:tcPr>
            <w:tcW w:w="294" w:type="pct"/>
            <w:shd w:val="clear" w:color="auto" w:fill="auto"/>
            <w:vAlign w:val="center"/>
          </w:tcPr>
          <w:p w:rsidR="00645076" w:rsidRPr="00764BD2" w:rsidRDefault="00645076" w:rsidP="00743196">
            <w:pPr>
              <w:pStyle w:val="TAC"/>
              <w:rPr>
                <w:rFonts w:cs="Arial"/>
                <w:szCs w:val="18"/>
              </w:rPr>
            </w:pPr>
            <w:r w:rsidRPr="00764BD2">
              <w:t>75</w:t>
            </w:r>
          </w:p>
        </w:tc>
        <w:tc>
          <w:tcPr>
            <w:tcW w:w="360" w:type="pct"/>
            <w:shd w:val="clear" w:color="auto" w:fill="auto"/>
            <w:vAlign w:val="center"/>
          </w:tcPr>
          <w:p w:rsidR="00645076" w:rsidRPr="00764BD2" w:rsidRDefault="00645076" w:rsidP="00743196">
            <w:pPr>
              <w:pStyle w:val="TAC"/>
              <w:rPr>
                <w:rFonts w:cs="Arial"/>
                <w:szCs w:val="18"/>
              </w:rPr>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rPr>
                <w:lang w:eastAsia="zh-CN"/>
              </w:rPr>
            </w:pPr>
            <w:r w:rsidRPr="00764BD2">
              <w:rPr>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rPr>
                <w:lang w:eastAsia="zh-CN"/>
              </w:rPr>
            </w:pPr>
          </w:p>
        </w:tc>
        <w:tc>
          <w:tcPr>
            <w:tcW w:w="295" w:type="pct"/>
            <w:vAlign w:val="center"/>
          </w:tcPr>
          <w:p w:rsidR="00645076" w:rsidRPr="00764BD2" w:rsidRDefault="00645076" w:rsidP="00743196">
            <w:pPr>
              <w:pStyle w:val="TAC"/>
              <w:rPr>
                <w:rFonts w:eastAsia="MS Mincho" w:cs="Arial"/>
              </w:rPr>
            </w:pPr>
            <w:r w:rsidRPr="00764BD2">
              <w:rPr>
                <w:lang w:val="en-US" w:eastAsia="zh-CN"/>
              </w:rPr>
              <w:t>30</w:t>
            </w:r>
          </w:p>
        </w:tc>
        <w:tc>
          <w:tcPr>
            <w:tcW w:w="294" w:type="pct"/>
            <w:shd w:val="clear" w:color="auto" w:fill="auto"/>
            <w:vAlign w:val="center"/>
          </w:tcPr>
          <w:p w:rsidR="00645076" w:rsidRPr="00764BD2" w:rsidRDefault="00645076" w:rsidP="00743196">
            <w:pPr>
              <w:pStyle w:val="TAC"/>
              <w:rPr>
                <w:rFonts w:cs="Arial"/>
                <w:szCs w:val="18"/>
              </w:rPr>
            </w:pPr>
          </w:p>
        </w:tc>
        <w:tc>
          <w:tcPr>
            <w:tcW w:w="294" w:type="pct"/>
            <w:shd w:val="clear" w:color="auto" w:fill="auto"/>
            <w:vAlign w:val="center"/>
          </w:tcPr>
          <w:p w:rsidR="00645076" w:rsidRPr="00764BD2" w:rsidRDefault="00645076" w:rsidP="00743196">
            <w:pPr>
              <w:pStyle w:val="TAC"/>
              <w:rPr>
                <w:rFonts w:cs="Arial"/>
                <w:szCs w:val="18"/>
              </w:rPr>
            </w:pPr>
            <w:r w:rsidRPr="00764BD2">
              <w:rPr>
                <w:lang w:val="en-US" w:eastAsia="zh-CN"/>
              </w:rPr>
              <w:t>24</w:t>
            </w:r>
          </w:p>
        </w:tc>
        <w:tc>
          <w:tcPr>
            <w:tcW w:w="294" w:type="pct"/>
            <w:shd w:val="clear" w:color="auto" w:fill="auto"/>
            <w:vAlign w:val="center"/>
          </w:tcPr>
          <w:p w:rsidR="00645076" w:rsidRPr="00764BD2" w:rsidRDefault="00645076" w:rsidP="00743196">
            <w:pPr>
              <w:pStyle w:val="TAC"/>
              <w:rPr>
                <w:rFonts w:cs="Arial"/>
                <w:szCs w:val="18"/>
              </w:rPr>
            </w:pPr>
            <w:r w:rsidRPr="00764BD2">
              <w:t>36</w:t>
            </w:r>
          </w:p>
        </w:tc>
        <w:tc>
          <w:tcPr>
            <w:tcW w:w="360" w:type="pct"/>
            <w:shd w:val="clear" w:color="auto" w:fill="auto"/>
            <w:vAlign w:val="center"/>
          </w:tcPr>
          <w:p w:rsidR="00645076" w:rsidRPr="00764BD2" w:rsidRDefault="00645076" w:rsidP="00743196">
            <w:pPr>
              <w:pStyle w:val="TAC"/>
              <w:rPr>
                <w:rFonts w:cs="Arial"/>
                <w:szCs w:val="18"/>
              </w:rPr>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rPr>
                <w:lang w:eastAsia="zh-CN"/>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rPr>
                <w:lang w:eastAsia="zh-CN"/>
              </w:rPr>
            </w:pPr>
          </w:p>
        </w:tc>
        <w:tc>
          <w:tcPr>
            <w:tcW w:w="295" w:type="pct"/>
            <w:vAlign w:val="center"/>
          </w:tcPr>
          <w:p w:rsidR="00645076" w:rsidRPr="00764BD2" w:rsidRDefault="00645076" w:rsidP="00743196">
            <w:pPr>
              <w:pStyle w:val="TAC"/>
              <w:rPr>
                <w:rFonts w:eastAsia="MS Mincho" w:cs="Arial"/>
              </w:rPr>
            </w:pPr>
            <w:r w:rsidRPr="00764BD2">
              <w:rPr>
                <w:lang w:val="en-US" w:eastAsia="zh-CN"/>
              </w:rPr>
              <w:t>60</w:t>
            </w:r>
          </w:p>
        </w:tc>
        <w:tc>
          <w:tcPr>
            <w:tcW w:w="294" w:type="pct"/>
            <w:shd w:val="clear" w:color="auto" w:fill="auto"/>
            <w:vAlign w:val="center"/>
          </w:tcPr>
          <w:p w:rsidR="00645076" w:rsidRPr="00764BD2" w:rsidRDefault="00645076" w:rsidP="00743196">
            <w:pPr>
              <w:pStyle w:val="TAC"/>
              <w:rPr>
                <w:rFonts w:cs="Arial"/>
                <w:szCs w:val="18"/>
              </w:rPr>
            </w:pPr>
          </w:p>
        </w:tc>
        <w:tc>
          <w:tcPr>
            <w:tcW w:w="294" w:type="pct"/>
            <w:shd w:val="clear" w:color="auto" w:fill="auto"/>
            <w:vAlign w:val="center"/>
          </w:tcPr>
          <w:p w:rsidR="00645076" w:rsidRPr="00764BD2" w:rsidRDefault="00645076" w:rsidP="00743196">
            <w:pPr>
              <w:pStyle w:val="TAC"/>
              <w:rPr>
                <w:rFonts w:cs="Arial"/>
                <w:szCs w:val="18"/>
              </w:rPr>
            </w:pPr>
            <w:r w:rsidRPr="00764BD2">
              <w:rPr>
                <w:lang w:eastAsia="zh-CN"/>
              </w:rPr>
              <w:t>10</w:t>
            </w:r>
          </w:p>
        </w:tc>
        <w:tc>
          <w:tcPr>
            <w:tcW w:w="294" w:type="pct"/>
            <w:shd w:val="clear" w:color="auto" w:fill="auto"/>
            <w:vAlign w:val="center"/>
          </w:tcPr>
          <w:p w:rsidR="00645076" w:rsidRPr="00764BD2" w:rsidRDefault="00645076" w:rsidP="00743196">
            <w:pPr>
              <w:pStyle w:val="TAC"/>
            </w:pPr>
            <w:r w:rsidRPr="00764BD2">
              <w:t>18</w:t>
            </w:r>
          </w:p>
        </w:tc>
        <w:tc>
          <w:tcPr>
            <w:tcW w:w="360" w:type="pct"/>
            <w:shd w:val="clear" w:color="auto" w:fill="auto"/>
            <w:vAlign w:val="center"/>
          </w:tcPr>
          <w:p w:rsidR="00645076" w:rsidRPr="00764BD2" w:rsidRDefault="00645076" w:rsidP="00743196">
            <w:pPr>
              <w:pStyle w:val="TAC"/>
              <w:rPr>
                <w:rFonts w:cs="Arial"/>
                <w:szCs w:val="18"/>
              </w:rPr>
            </w:pP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rPr>
                <w:lang w:eastAsia="zh-CN"/>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n38</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r w:rsidRPr="00764BD2">
              <w:rPr>
                <w:rFonts w:cs="Arial"/>
                <w:szCs w:val="18"/>
              </w:rPr>
              <w:t>25</w:t>
            </w:r>
          </w:p>
        </w:tc>
        <w:tc>
          <w:tcPr>
            <w:tcW w:w="294"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743196">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743196">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p>
        </w:tc>
        <w:tc>
          <w:tcPr>
            <w:tcW w:w="294" w:type="pct"/>
            <w:shd w:val="clear" w:color="auto" w:fill="auto"/>
            <w:vAlign w:val="center"/>
          </w:tcPr>
          <w:p w:rsidR="00645076" w:rsidRPr="00764BD2" w:rsidRDefault="00645076" w:rsidP="00743196">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lang w:eastAsia="zh-CN"/>
              </w:rPr>
              <w:t>10</w:t>
            </w:r>
          </w:p>
        </w:tc>
        <w:tc>
          <w:tcPr>
            <w:tcW w:w="294" w:type="pct"/>
            <w:shd w:val="clear" w:color="auto" w:fill="auto"/>
            <w:vAlign w:val="center"/>
          </w:tcPr>
          <w:p w:rsidR="00645076" w:rsidRPr="00764BD2" w:rsidRDefault="00645076" w:rsidP="00743196">
            <w:pPr>
              <w:pStyle w:val="TAC"/>
            </w:pPr>
            <w:r w:rsidRPr="00764BD2">
              <w:rPr>
                <w:rFonts w:cs="Arial" w:hint="eastAsia"/>
                <w:szCs w:val="18"/>
              </w:rPr>
              <w:t>18</w:t>
            </w:r>
          </w:p>
        </w:tc>
        <w:tc>
          <w:tcPr>
            <w:tcW w:w="360" w:type="pct"/>
            <w:shd w:val="clear" w:color="auto" w:fill="auto"/>
            <w:vAlign w:val="center"/>
          </w:tcPr>
          <w:p w:rsidR="00645076" w:rsidRPr="00764BD2" w:rsidRDefault="00645076" w:rsidP="00743196">
            <w:pPr>
              <w:pStyle w:val="TAC"/>
            </w:pPr>
            <w:r w:rsidRPr="00764BD2">
              <w:rPr>
                <w:rFonts w:cs="Arial" w:hint="eastAsia"/>
                <w:szCs w:val="18"/>
              </w:rPr>
              <w:t>24</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t>n39</w:t>
            </w:r>
          </w:p>
        </w:tc>
        <w:tc>
          <w:tcPr>
            <w:tcW w:w="295" w:type="pct"/>
            <w:vAlign w:val="center"/>
          </w:tcPr>
          <w:p w:rsidR="00645076" w:rsidRPr="00764BD2" w:rsidRDefault="00645076" w:rsidP="00743196">
            <w:pPr>
              <w:pStyle w:val="TAC"/>
              <w:rPr>
                <w:rFonts w:eastAsia="MS Mincho" w:cs="Arial"/>
              </w:rPr>
            </w:pPr>
            <w:r w:rsidRPr="00764BD2">
              <w:rPr>
                <w:lang w:val="en-US" w:eastAsia="zh-CN"/>
              </w:rPr>
              <w:t>15</w:t>
            </w:r>
          </w:p>
        </w:tc>
        <w:tc>
          <w:tcPr>
            <w:tcW w:w="294" w:type="pct"/>
            <w:shd w:val="clear" w:color="auto" w:fill="auto"/>
            <w:vAlign w:val="center"/>
          </w:tcPr>
          <w:p w:rsidR="00645076" w:rsidRPr="00764BD2" w:rsidRDefault="00645076" w:rsidP="00743196">
            <w:pPr>
              <w:pStyle w:val="TAC"/>
            </w:pPr>
            <w:r w:rsidRPr="00764BD2">
              <w:rPr>
                <w:lang w:val="en-US" w:eastAsia="zh-CN"/>
              </w:rPr>
              <w:t>25</w:t>
            </w:r>
          </w:p>
        </w:tc>
        <w:tc>
          <w:tcPr>
            <w:tcW w:w="294" w:type="pct"/>
            <w:shd w:val="clear" w:color="auto" w:fill="auto"/>
            <w:vAlign w:val="center"/>
          </w:tcPr>
          <w:p w:rsidR="00645076" w:rsidRPr="00764BD2" w:rsidRDefault="00645076" w:rsidP="00743196">
            <w:pPr>
              <w:pStyle w:val="TAC"/>
              <w:rPr>
                <w:lang w:eastAsia="zh-CN"/>
              </w:rPr>
            </w:pPr>
            <w:r w:rsidRPr="00764BD2">
              <w:t>50</w:t>
            </w:r>
          </w:p>
        </w:tc>
        <w:tc>
          <w:tcPr>
            <w:tcW w:w="294" w:type="pct"/>
            <w:shd w:val="clear" w:color="auto" w:fill="auto"/>
            <w:vAlign w:val="center"/>
          </w:tcPr>
          <w:p w:rsidR="00645076" w:rsidRPr="00764BD2" w:rsidRDefault="00645076" w:rsidP="00743196">
            <w:pPr>
              <w:pStyle w:val="TAC"/>
              <w:rPr>
                <w:rFonts w:cs="Arial"/>
                <w:szCs w:val="18"/>
              </w:rPr>
            </w:pPr>
            <w:r w:rsidRPr="00764BD2">
              <w:t>75</w:t>
            </w:r>
          </w:p>
        </w:tc>
        <w:tc>
          <w:tcPr>
            <w:tcW w:w="360" w:type="pct"/>
            <w:shd w:val="clear" w:color="auto" w:fill="auto"/>
            <w:vAlign w:val="center"/>
          </w:tcPr>
          <w:p w:rsidR="00645076" w:rsidRPr="00764BD2" w:rsidRDefault="00645076" w:rsidP="00743196">
            <w:pPr>
              <w:pStyle w:val="TAC"/>
              <w:rPr>
                <w:rFonts w:cs="Arial"/>
                <w:szCs w:val="18"/>
              </w:rPr>
            </w:pPr>
            <w:r w:rsidRPr="00764BD2">
              <w:t>100</w:t>
            </w:r>
          </w:p>
        </w:tc>
        <w:tc>
          <w:tcPr>
            <w:tcW w:w="360" w:type="pct"/>
            <w:shd w:val="clear" w:color="auto" w:fill="auto"/>
            <w:vAlign w:val="center"/>
          </w:tcPr>
          <w:p w:rsidR="00645076" w:rsidRPr="00764BD2" w:rsidRDefault="00645076" w:rsidP="00743196">
            <w:pPr>
              <w:pStyle w:val="TAC"/>
            </w:pPr>
            <w:r w:rsidRPr="00764BD2">
              <w:rPr>
                <w:lang w:val="en-US" w:eastAsia="zh-CN"/>
              </w:rPr>
              <w:t>128</w:t>
            </w:r>
          </w:p>
        </w:tc>
        <w:tc>
          <w:tcPr>
            <w:tcW w:w="294" w:type="pct"/>
            <w:vAlign w:val="center"/>
          </w:tcPr>
          <w:p w:rsidR="00645076" w:rsidRPr="00764BD2" w:rsidRDefault="00645076" w:rsidP="00743196">
            <w:pPr>
              <w:pStyle w:val="TAC"/>
            </w:pPr>
            <w:r w:rsidRPr="00764BD2">
              <w:rPr>
                <w:lang w:val="en-US" w:eastAsia="zh-CN"/>
              </w:rPr>
              <w:t>160</w:t>
            </w:r>
          </w:p>
        </w:tc>
        <w:tc>
          <w:tcPr>
            <w:tcW w:w="310" w:type="pct"/>
            <w:shd w:val="clear" w:color="auto" w:fill="auto"/>
            <w:vAlign w:val="center"/>
          </w:tcPr>
          <w:p w:rsidR="00645076" w:rsidRPr="00764BD2" w:rsidRDefault="00645076" w:rsidP="00743196">
            <w:pPr>
              <w:pStyle w:val="TAC"/>
            </w:pPr>
            <w:r w:rsidRPr="00764BD2">
              <w:rPr>
                <w:lang w:eastAsia="zh-CN"/>
              </w:rPr>
              <w:t>216</w:t>
            </w: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lang w:val="en-US" w:eastAsia="zh-CN"/>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rPr>
                <w:lang w:eastAsia="zh-CN"/>
              </w:rPr>
            </w:pPr>
            <w:r w:rsidRPr="00764BD2">
              <w:rPr>
                <w:lang w:val="en-US" w:eastAsia="zh-CN"/>
              </w:rPr>
              <w:t>24</w:t>
            </w:r>
          </w:p>
        </w:tc>
        <w:tc>
          <w:tcPr>
            <w:tcW w:w="294" w:type="pct"/>
            <w:shd w:val="clear" w:color="auto" w:fill="auto"/>
            <w:vAlign w:val="center"/>
          </w:tcPr>
          <w:p w:rsidR="00645076" w:rsidRPr="00764BD2" w:rsidRDefault="00645076" w:rsidP="00743196">
            <w:pPr>
              <w:pStyle w:val="TAC"/>
              <w:rPr>
                <w:rFonts w:cs="Arial"/>
                <w:szCs w:val="18"/>
              </w:rPr>
            </w:pPr>
            <w:r w:rsidRPr="00764BD2">
              <w:t>36</w:t>
            </w:r>
          </w:p>
        </w:tc>
        <w:tc>
          <w:tcPr>
            <w:tcW w:w="360" w:type="pct"/>
            <w:shd w:val="clear" w:color="auto" w:fill="auto"/>
            <w:vAlign w:val="center"/>
          </w:tcPr>
          <w:p w:rsidR="00645076" w:rsidRPr="00764BD2" w:rsidRDefault="00645076" w:rsidP="00743196">
            <w:pPr>
              <w:pStyle w:val="TAC"/>
              <w:rPr>
                <w:rFonts w:cs="Arial"/>
                <w:szCs w:val="18"/>
              </w:rPr>
            </w:pPr>
            <w:r w:rsidRPr="00764BD2">
              <w:t>50</w:t>
            </w:r>
          </w:p>
        </w:tc>
        <w:tc>
          <w:tcPr>
            <w:tcW w:w="360" w:type="pct"/>
            <w:shd w:val="clear" w:color="auto" w:fill="auto"/>
            <w:vAlign w:val="center"/>
          </w:tcPr>
          <w:p w:rsidR="00645076" w:rsidRPr="00764BD2" w:rsidRDefault="00645076" w:rsidP="00743196">
            <w:pPr>
              <w:pStyle w:val="TAC"/>
            </w:pPr>
            <w:r w:rsidRPr="00764BD2">
              <w:rPr>
                <w:lang w:val="en-US" w:eastAsia="zh-CN"/>
              </w:rPr>
              <w:t>64</w:t>
            </w:r>
          </w:p>
        </w:tc>
        <w:tc>
          <w:tcPr>
            <w:tcW w:w="294" w:type="pct"/>
            <w:vAlign w:val="center"/>
          </w:tcPr>
          <w:p w:rsidR="00645076" w:rsidRPr="00764BD2" w:rsidRDefault="00645076" w:rsidP="00743196">
            <w:pPr>
              <w:pStyle w:val="TAC"/>
            </w:pPr>
            <w:r w:rsidRPr="00764BD2">
              <w:t>75</w:t>
            </w:r>
          </w:p>
        </w:tc>
        <w:tc>
          <w:tcPr>
            <w:tcW w:w="310" w:type="pct"/>
            <w:shd w:val="clear" w:color="auto" w:fill="auto"/>
            <w:vAlign w:val="center"/>
          </w:tcPr>
          <w:p w:rsidR="00645076" w:rsidRPr="00764BD2" w:rsidRDefault="00645076" w:rsidP="00743196">
            <w:pPr>
              <w:pStyle w:val="TAC"/>
            </w:pPr>
            <w:r w:rsidRPr="00764BD2">
              <w:rPr>
                <w:lang w:eastAsia="zh-CN"/>
              </w:rPr>
              <w:t>100</w:t>
            </w: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lang w:val="en-US" w:eastAsia="zh-CN"/>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rPr>
                <w:lang w:eastAsia="zh-CN"/>
              </w:rPr>
            </w:pPr>
            <w:r w:rsidRPr="00764BD2">
              <w:rPr>
                <w:lang w:eastAsia="zh-CN"/>
              </w:rPr>
              <w:t>10</w:t>
            </w:r>
          </w:p>
        </w:tc>
        <w:tc>
          <w:tcPr>
            <w:tcW w:w="294" w:type="pct"/>
            <w:shd w:val="clear" w:color="auto" w:fill="auto"/>
            <w:vAlign w:val="center"/>
          </w:tcPr>
          <w:p w:rsidR="00645076" w:rsidRPr="00764BD2" w:rsidRDefault="00645076" w:rsidP="00743196">
            <w:pPr>
              <w:pStyle w:val="TAC"/>
            </w:pPr>
            <w:r w:rsidRPr="00764BD2">
              <w:t>18</w:t>
            </w:r>
          </w:p>
        </w:tc>
        <w:tc>
          <w:tcPr>
            <w:tcW w:w="360" w:type="pct"/>
            <w:shd w:val="clear" w:color="auto" w:fill="auto"/>
            <w:vAlign w:val="center"/>
          </w:tcPr>
          <w:p w:rsidR="00645076" w:rsidRPr="00764BD2" w:rsidRDefault="00645076" w:rsidP="00743196">
            <w:pPr>
              <w:pStyle w:val="TAC"/>
            </w:pPr>
            <w:r w:rsidRPr="00764BD2">
              <w:t>24</w:t>
            </w:r>
          </w:p>
        </w:tc>
        <w:tc>
          <w:tcPr>
            <w:tcW w:w="360" w:type="pct"/>
            <w:shd w:val="clear" w:color="auto" w:fill="auto"/>
            <w:vAlign w:val="center"/>
          </w:tcPr>
          <w:p w:rsidR="00645076" w:rsidRPr="00764BD2" w:rsidRDefault="00645076" w:rsidP="00743196">
            <w:pPr>
              <w:pStyle w:val="TAC"/>
            </w:pPr>
            <w:r w:rsidRPr="00764BD2">
              <w:rPr>
                <w:lang w:val="en-US" w:eastAsia="zh-CN"/>
              </w:rPr>
              <w:t>30</w:t>
            </w:r>
          </w:p>
        </w:tc>
        <w:tc>
          <w:tcPr>
            <w:tcW w:w="294" w:type="pct"/>
            <w:vAlign w:val="center"/>
          </w:tcPr>
          <w:p w:rsidR="00645076" w:rsidRPr="00764BD2" w:rsidRDefault="00645076" w:rsidP="00743196">
            <w:pPr>
              <w:pStyle w:val="TAC"/>
            </w:pPr>
            <w:r w:rsidRPr="00764BD2">
              <w:rPr>
                <w:lang w:val="en-US" w:eastAsia="zh-CN"/>
              </w:rPr>
              <w:t>36</w:t>
            </w:r>
          </w:p>
        </w:tc>
        <w:tc>
          <w:tcPr>
            <w:tcW w:w="310" w:type="pct"/>
            <w:shd w:val="clear" w:color="auto" w:fill="auto"/>
            <w:vAlign w:val="center"/>
          </w:tcPr>
          <w:p w:rsidR="00645076" w:rsidRPr="00764BD2" w:rsidRDefault="00645076" w:rsidP="00743196">
            <w:pPr>
              <w:pStyle w:val="TAC"/>
            </w:pPr>
            <w:r w:rsidRPr="00764BD2">
              <w:t>5</w:t>
            </w:r>
            <w:r w:rsidRPr="00764BD2">
              <w:rPr>
                <w:lang w:eastAsia="zh-CN"/>
              </w:rPr>
              <w:t>0</w:t>
            </w:r>
          </w:p>
        </w:tc>
        <w:tc>
          <w:tcPr>
            <w:tcW w:w="310" w:type="pct"/>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t>n40</w:t>
            </w:r>
          </w:p>
        </w:tc>
        <w:tc>
          <w:tcPr>
            <w:tcW w:w="295" w:type="pct"/>
            <w:vAlign w:val="center"/>
          </w:tcPr>
          <w:p w:rsidR="00645076" w:rsidRPr="00764BD2" w:rsidRDefault="00645076" w:rsidP="00743196">
            <w:pPr>
              <w:pStyle w:val="TAC"/>
            </w:pPr>
            <w:r w:rsidRPr="00764BD2">
              <w:t>15</w:t>
            </w:r>
          </w:p>
        </w:tc>
        <w:tc>
          <w:tcPr>
            <w:tcW w:w="294" w:type="pct"/>
            <w:shd w:val="clear" w:color="auto" w:fill="auto"/>
            <w:vAlign w:val="center"/>
          </w:tcPr>
          <w:p w:rsidR="00645076" w:rsidRPr="00764BD2" w:rsidRDefault="00645076" w:rsidP="00743196">
            <w:pPr>
              <w:pStyle w:val="TAC"/>
            </w:pPr>
            <w:r w:rsidRPr="00764BD2">
              <w:t>25</w:t>
            </w:r>
          </w:p>
        </w:tc>
        <w:tc>
          <w:tcPr>
            <w:tcW w:w="294" w:type="pct"/>
            <w:shd w:val="clear" w:color="auto" w:fill="auto"/>
            <w:vAlign w:val="center"/>
          </w:tcPr>
          <w:p w:rsidR="00645076" w:rsidRPr="00764BD2" w:rsidRDefault="00645076" w:rsidP="00743196">
            <w:pPr>
              <w:pStyle w:val="TAC"/>
            </w:pPr>
            <w:r w:rsidRPr="00764BD2">
              <w:t>50</w:t>
            </w:r>
          </w:p>
        </w:tc>
        <w:tc>
          <w:tcPr>
            <w:tcW w:w="294" w:type="pct"/>
            <w:shd w:val="clear" w:color="auto" w:fill="auto"/>
            <w:vAlign w:val="center"/>
          </w:tcPr>
          <w:p w:rsidR="00645076" w:rsidRPr="00764BD2" w:rsidRDefault="00645076" w:rsidP="00743196">
            <w:pPr>
              <w:pStyle w:val="TAC"/>
            </w:pPr>
            <w:r w:rsidRPr="00764BD2">
              <w:t>75</w:t>
            </w:r>
          </w:p>
        </w:tc>
        <w:tc>
          <w:tcPr>
            <w:tcW w:w="360" w:type="pct"/>
            <w:shd w:val="clear" w:color="auto" w:fill="auto"/>
            <w:vAlign w:val="center"/>
          </w:tcPr>
          <w:p w:rsidR="00645076" w:rsidRPr="00764BD2" w:rsidRDefault="00645076" w:rsidP="00743196">
            <w:pPr>
              <w:pStyle w:val="TAC"/>
            </w:pPr>
            <w:r w:rsidRPr="00764BD2">
              <w:t>100</w:t>
            </w:r>
          </w:p>
        </w:tc>
        <w:tc>
          <w:tcPr>
            <w:tcW w:w="360" w:type="pct"/>
            <w:shd w:val="clear" w:color="auto" w:fill="auto"/>
            <w:vAlign w:val="center"/>
          </w:tcPr>
          <w:p w:rsidR="00645076" w:rsidRPr="00764BD2" w:rsidRDefault="00645076" w:rsidP="00743196">
            <w:pPr>
              <w:pStyle w:val="TAC"/>
            </w:pPr>
            <w:r w:rsidRPr="00764BD2">
              <w:t>128</w:t>
            </w:r>
          </w:p>
        </w:tc>
        <w:tc>
          <w:tcPr>
            <w:tcW w:w="294" w:type="pct"/>
            <w:vAlign w:val="center"/>
          </w:tcPr>
          <w:p w:rsidR="00645076" w:rsidRPr="00764BD2" w:rsidRDefault="00645076" w:rsidP="00743196">
            <w:pPr>
              <w:pStyle w:val="TAC"/>
            </w:pPr>
            <w:r w:rsidRPr="00764BD2">
              <w:t>160</w:t>
            </w:r>
          </w:p>
        </w:tc>
        <w:tc>
          <w:tcPr>
            <w:tcW w:w="310" w:type="pct"/>
            <w:shd w:val="clear" w:color="auto" w:fill="auto"/>
            <w:vAlign w:val="center"/>
          </w:tcPr>
          <w:p w:rsidR="00645076" w:rsidRPr="00764BD2" w:rsidRDefault="00645076" w:rsidP="00743196">
            <w:pPr>
              <w:pStyle w:val="TAC"/>
            </w:pPr>
            <w:r w:rsidRPr="00764BD2">
              <w:t>216</w:t>
            </w:r>
          </w:p>
        </w:tc>
        <w:tc>
          <w:tcPr>
            <w:tcW w:w="310" w:type="pct"/>
            <w:vAlign w:val="center"/>
          </w:tcPr>
          <w:p w:rsidR="00645076" w:rsidRPr="00764BD2" w:rsidRDefault="00645076" w:rsidP="00743196">
            <w:pPr>
              <w:pStyle w:val="TAC"/>
            </w:pPr>
            <w:r w:rsidRPr="00764BD2">
              <w:t>270</w:t>
            </w: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pPr>
            <w:r w:rsidRPr="00764BD2">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t>24</w:t>
            </w:r>
          </w:p>
        </w:tc>
        <w:tc>
          <w:tcPr>
            <w:tcW w:w="294" w:type="pct"/>
            <w:shd w:val="clear" w:color="auto" w:fill="auto"/>
            <w:vAlign w:val="center"/>
          </w:tcPr>
          <w:p w:rsidR="00645076" w:rsidRPr="00764BD2" w:rsidRDefault="00645076" w:rsidP="00743196">
            <w:pPr>
              <w:pStyle w:val="TAC"/>
            </w:pPr>
            <w:r w:rsidRPr="00764BD2">
              <w:t>36</w:t>
            </w:r>
          </w:p>
        </w:tc>
        <w:tc>
          <w:tcPr>
            <w:tcW w:w="360" w:type="pct"/>
            <w:shd w:val="clear" w:color="auto" w:fill="auto"/>
            <w:vAlign w:val="center"/>
          </w:tcPr>
          <w:p w:rsidR="00645076" w:rsidRPr="00764BD2" w:rsidRDefault="00645076" w:rsidP="00743196">
            <w:pPr>
              <w:pStyle w:val="TAC"/>
            </w:pPr>
            <w:r w:rsidRPr="00764BD2">
              <w:t>50</w:t>
            </w:r>
          </w:p>
        </w:tc>
        <w:tc>
          <w:tcPr>
            <w:tcW w:w="360" w:type="pct"/>
            <w:shd w:val="clear" w:color="auto" w:fill="auto"/>
            <w:vAlign w:val="center"/>
          </w:tcPr>
          <w:p w:rsidR="00645076" w:rsidRPr="00764BD2" w:rsidRDefault="00645076" w:rsidP="00743196">
            <w:pPr>
              <w:pStyle w:val="TAC"/>
            </w:pPr>
            <w:r w:rsidRPr="00764BD2">
              <w:t>64</w:t>
            </w:r>
          </w:p>
        </w:tc>
        <w:tc>
          <w:tcPr>
            <w:tcW w:w="294" w:type="pct"/>
            <w:vAlign w:val="center"/>
          </w:tcPr>
          <w:p w:rsidR="00645076" w:rsidRPr="00764BD2" w:rsidRDefault="00645076" w:rsidP="00743196">
            <w:pPr>
              <w:pStyle w:val="TAC"/>
            </w:pPr>
            <w:r w:rsidRPr="00764BD2">
              <w:t>75</w:t>
            </w:r>
          </w:p>
        </w:tc>
        <w:tc>
          <w:tcPr>
            <w:tcW w:w="310" w:type="pct"/>
            <w:shd w:val="clear" w:color="auto" w:fill="auto"/>
            <w:vAlign w:val="center"/>
          </w:tcPr>
          <w:p w:rsidR="00645076" w:rsidRPr="00764BD2" w:rsidRDefault="00645076" w:rsidP="00743196">
            <w:pPr>
              <w:pStyle w:val="TAC"/>
            </w:pPr>
            <w:r w:rsidRPr="00764BD2">
              <w:t>100</w:t>
            </w:r>
          </w:p>
        </w:tc>
        <w:tc>
          <w:tcPr>
            <w:tcW w:w="310" w:type="pct"/>
            <w:vAlign w:val="center"/>
          </w:tcPr>
          <w:p w:rsidR="00645076" w:rsidRPr="00764BD2" w:rsidRDefault="00645076" w:rsidP="00743196">
            <w:pPr>
              <w:pStyle w:val="TAC"/>
            </w:pPr>
            <w:r w:rsidRPr="00764BD2">
              <w:t>128</w:t>
            </w:r>
          </w:p>
        </w:tc>
        <w:tc>
          <w:tcPr>
            <w:tcW w:w="294" w:type="pct"/>
            <w:vAlign w:val="center"/>
          </w:tcPr>
          <w:p w:rsidR="00645076" w:rsidRPr="00764BD2" w:rsidRDefault="00645076" w:rsidP="00743196">
            <w:pPr>
              <w:pStyle w:val="TAC"/>
            </w:pPr>
            <w:r w:rsidRPr="00764BD2">
              <w:t>162</w:t>
            </w:r>
          </w:p>
        </w:tc>
        <w:tc>
          <w:tcPr>
            <w:tcW w:w="360" w:type="pct"/>
            <w:vAlign w:val="center"/>
          </w:tcPr>
          <w:p w:rsidR="00645076" w:rsidRPr="00764BD2" w:rsidRDefault="00645076" w:rsidP="00743196">
            <w:pPr>
              <w:pStyle w:val="TAC"/>
            </w:pPr>
            <w:r w:rsidRPr="00764BD2">
              <w:t>216</w:t>
            </w: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pPr>
            <w:r w:rsidRPr="00764BD2">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t>10</w:t>
            </w:r>
          </w:p>
        </w:tc>
        <w:tc>
          <w:tcPr>
            <w:tcW w:w="294" w:type="pct"/>
            <w:shd w:val="clear" w:color="auto" w:fill="auto"/>
            <w:vAlign w:val="center"/>
          </w:tcPr>
          <w:p w:rsidR="00645076" w:rsidRPr="00764BD2" w:rsidRDefault="00645076" w:rsidP="00743196">
            <w:pPr>
              <w:pStyle w:val="TAC"/>
            </w:pPr>
            <w:r w:rsidRPr="00764BD2">
              <w:t>18</w:t>
            </w:r>
          </w:p>
        </w:tc>
        <w:tc>
          <w:tcPr>
            <w:tcW w:w="360" w:type="pct"/>
            <w:shd w:val="clear" w:color="auto" w:fill="auto"/>
            <w:vAlign w:val="center"/>
          </w:tcPr>
          <w:p w:rsidR="00645076" w:rsidRPr="00764BD2" w:rsidRDefault="00645076" w:rsidP="00743196">
            <w:pPr>
              <w:pStyle w:val="TAC"/>
            </w:pPr>
            <w:r w:rsidRPr="00764BD2">
              <w:t>24</w:t>
            </w:r>
          </w:p>
        </w:tc>
        <w:tc>
          <w:tcPr>
            <w:tcW w:w="360" w:type="pct"/>
            <w:shd w:val="clear" w:color="auto" w:fill="auto"/>
            <w:vAlign w:val="center"/>
          </w:tcPr>
          <w:p w:rsidR="00645076" w:rsidRPr="00764BD2" w:rsidRDefault="00645076" w:rsidP="00743196">
            <w:pPr>
              <w:pStyle w:val="TAC"/>
            </w:pPr>
            <w:r w:rsidRPr="00764BD2">
              <w:t>30</w:t>
            </w:r>
          </w:p>
        </w:tc>
        <w:tc>
          <w:tcPr>
            <w:tcW w:w="294" w:type="pct"/>
            <w:vAlign w:val="center"/>
          </w:tcPr>
          <w:p w:rsidR="00645076" w:rsidRPr="00764BD2" w:rsidRDefault="00645076" w:rsidP="00743196">
            <w:pPr>
              <w:pStyle w:val="TAC"/>
            </w:pPr>
            <w:r w:rsidRPr="00764BD2">
              <w:t>36</w:t>
            </w:r>
          </w:p>
        </w:tc>
        <w:tc>
          <w:tcPr>
            <w:tcW w:w="310" w:type="pct"/>
            <w:shd w:val="clear" w:color="auto" w:fill="auto"/>
            <w:vAlign w:val="center"/>
          </w:tcPr>
          <w:p w:rsidR="00645076" w:rsidRPr="00764BD2" w:rsidRDefault="00645076" w:rsidP="00743196">
            <w:pPr>
              <w:pStyle w:val="TAC"/>
            </w:pPr>
            <w:r w:rsidRPr="00764BD2">
              <w:t>50</w:t>
            </w:r>
          </w:p>
        </w:tc>
        <w:tc>
          <w:tcPr>
            <w:tcW w:w="310" w:type="pct"/>
            <w:vAlign w:val="center"/>
          </w:tcPr>
          <w:p w:rsidR="00645076" w:rsidRPr="00764BD2" w:rsidRDefault="00645076" w:rsidP="00743196">
            <w:pPr>
              <w:pStyle w:val="TAC"/>
            </w:pPr>
            <w:r w:rsidRPr="00764BD2">
              <w:t>64</w:t>
            </w:r>
          </w:p>
        </w:tc>
        <w:tc>
          <w:tcPr>
            <w:tcW w:w="294" w:type="pct"/>
            <w:vAlign w:val="center"/>
          </w:tcPr>
          <w:p w:rsidR="00645076" w:rsidRPr="00764BD2" w:rsidRDefault="00645076" w:rsidP="00743196">
            <w:pPr>
              <w:pStyle w:val="TAC"/>
            </w:pPr>
            <w:r w:rsidRPr="00764BD2">
              <w:t>75</w:t>
            </w:r>
          </w:p>
        </w:tc>
        <w:tc>
          <w:tcPr>
            <w:tcW w:w="360" w:type="pct"/>
            <w:vAlign w:val="center"/>
          </w:tcPr>
          <w:p w:rsidR="00645076" w:rsidRPr="00764BD2" w:rsidRDefault="00645076" w:rsidP="00743196">
            <w:pPr>
              <w:pStyle w:val="TAC"/>
            </w:pPr>
            <w:r w:rsidRPr="00764BD2">
              <w:t>100</w:t>
            </w: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743196">
            <w:pPr>
              <w:pStyle w:val="TAC"/>
            </w:pPr>
            <w:r w:rsidRPr="00764BD2">
              <w:rPr>
                <w:rFonts w:hint="eastAsia"/>
                <w:lang w:eastAsia="zh-CN"/>
              </w:rPr>
              <w:t>n41</w:t>
            </w:r>
          </w:p>
        </w:tc>
        <w:tc>
          <w:tcPr>
            <w:tcW w:w="295" w:type="pct"/>
            <w:vAlign w:val="center"/>
          </w:tcPr>
          <w:p w:rsidR="00645076" w:rsidRPr="00764BD2" w:rsidRDefault="00645076" w:rsidP="0074319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743196">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743196">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r w:rsidRPr="00764BD2">
              <w:rPr>
                <w:lang w:eastAsia="zh-CN"/>
              </w:rPr>
              <w:t>216</w:t>
            </w:r>
          </w:p>
        </w:tc>
        <w:tc>
          <w:tcPr>
            <w:tcW w:w="310" w:type="pct"/>
            <w:vAlign w:val="center"/>
          </w:tcPr>
          <w:p w:rsidR="00645076" w:rsidRPr="00764BD2" w:rsidRDefault="00645076" w:rsidP="00743196">
            <w:pPr>
              <w:pStyle w:val="TAC"/>
            </w:pPr>
            <w:r w:rsidRPr="00764BD2">
              <w:rPr>
                <w:rFonts w:hint="eastAsia"/>
                <w:lang w:eastAsia="zh-CN"/>
              </w:rPr>
              <w:t>270</w:t>
            </w:r>
          </w:p>
        </w:tc>
        <w:tc>
          <w:tcPr>
            <w:tcW w:w="294" w:type="pct"/>
            <w:vAlign w:val="center"/>
          </w:tcPr>
          <w:p w:rsidR="00645076" w:rsidRPr="00764BD2" w:rsidRDefault="00645076" w:rsidP="00743196">
            <w:pPr>
              <w:pStyle w:val="TAC"/>
            </w:pPr>
          </w:p>
        </w:tc>
        <w:tc>
          <w:tcPr>
            <w:tcW w:w="360" w:type="pct"/>
            <w:vAlign w:val="center"/>
          </w:tcPr>
          <w:p w:rsidR="00645076" w:rsidRPr="00764BD2" w:rsidRDefault="00645076" w:rsidP="00743196">
            <w:pPr>
              <w:pStyle w:val="TAC"/>
            </w:pPr>
          </w:p>
        </w:tc>
        <w:tc>
          <w:tcPr>
            <w:tcW w:w="294" w:type="pct"/>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411" w:type="pct"/>
            <w:vMerge w:val="restart"/>
            <w:shd w:val="clear" w:color="auto" w:fill="auto"/>
            <w:vAlign w:val="center"/>
          </w:tcPr>
          <w:p w:rsidR="00645076" w:rsidRPr="00764BD2" w:rsidRDefault="00645076" w:rsidP="00743196">
            <w:pPr>
              <w:pStyle w:val="TAC"/>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rFonts w:cs="Arial" w:hint="eastAsia"/>
                <w:szCs w:val="18"/>
              </w:rPr>
              <w:t>24</w:t>
            </w:r>
          </w:p>
        </w:tc>
        <w:tc>
          <w:tcPr>
            <w:tcW w:w="294" w:type="pct"/>
            <w:shd w:val="clear" w:color="auto" w:fill="auto"/>
            <w:vAlign w:val="center"/>
          </w:tcPr>
          <w:p w:rsidR="00645076" w:rsidRPr="00764BD2" w:rsidRDefault="00645076" w:rsidP="00743196">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743196">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r w:rsidRPr="00764BD2">
              <w:rPr>
                <w:lang w:eastAsia="zh-CN"/>
              </w:rPr>
              <w:t>100</w:t>
            </w:r>
          </w:p>
        </w:tc>
        <w:tc>
          <w:tcPr>
            <w:tcW w:w="310" w:type="pct"/>
            <w:vAlign w:val="center"/>
          </w:tcPr>
          <w:p w:rsidR="00645076" w:rsidRPr="00764BD2" w:rsidRDefault="00645076" w:rsidP="00743196">
            <w:pPr>
              <w:pStyle w:val="TAC"/>
            </w:pPr>
            <w:r w:rsidRPr="00764BD2">
              <w:rPr>
                <w:rFonts w:hint="eastAsia"/>
                <w:lang w:eastAsia="zh-CN"/>
              </w:rPr>
              <w:t>1</w:t>
            </w:r>
            <w:r w:rsidRPr="00764BD2">
              <w:rPr>
                <w:lang w:eastAsia="zh-CN"/>
              </w:rPr>
              <w:t>28</w:t>
            </w:r>
          </w:p>
        </w:tc>
        <w:tc>
          <w:tcPr>
            <w:tcW w:w="294" w:type="pct"/>
            <w:vAlign w:val="center"/>
          </w:tcPr>
          <w:p w:rsidR="00645076" w:rsidRPr="00764BD2" w:rsidRDefault="00645076" w:rsidP="00743196">
            <w:pPr>
              <w:pStyle w:val="TAC"/>
            </w:pPr>
            <w:r w:rsidRPr="00764BD2">
              <w:rPr>
                <w:rFonts w:hint="eastAsia"/>
                <w:lang w:eastAsia="zh-CN"/>
              </w:rPr>
              <w:t>162</w:t>
            </w:r>
          </w:p>
        </w:tc>
        <w:tc>
          <w:tcPr>
            <w:tcW w:w="360" w:type="pct"/>
            <w:vAlign w:val="center"/>
          </w:tcPr>
          <w:p w:rsidR="00645076" w:rsidRPr="00764BD2" w:rsidRDefault="00645076" w:rsidP="00743196">
            <w:pPr>
              <w:pStyle w:val="TAC"/>
            </w:pPr>
            <w:r w:rsidRPr="00764BD2">
              <w:rPr>
                <w:rFonts w:hint="eastAsia"/>
                <w:lang w:eastAsia="zh-CN"/>
              </w:rPr>
              <w:t>21</w:t>
            </w:r>
            <w:r w:rsidRPr="00764BD2">
              <w:rPr>
                <w:lang w:eastAsia="zh-CN"/>
              </w:rPr>
              <w:t>6</w:t>
            </w:r>
          </w:p>
        </w:tc>
        <w:tc>
          <w:tcPr>
            <w:tcW w:w="294" w:type="pct"/>
          </w:tcPr>
          <w:p w:rsidR="00645076" w:rsidRPr="00764BD2" w:rsidRDefault="00645076" w:rsidP="00743196">
            <w:pPr>
              <w:pStyle w:val="TAC"/>
              <w:rPr>
                <w:lang w:eastAsia="zh-CN"/>
              </w:rPr>
            </w:pPr>
            <w:r w:rsidRPr="00764BD2">
              <w:rPr>
                <w:lang w:eastAsia="zh-CN"/>
              </w:rPr>
              <w:t>243</w:t>
            </w:r>
          </w:p>
        </w:tc>
        <w:tc>
          <w:tcPr>
            <w:tcW w:w="294" w:type="pct"/>
            <w:vAlign w:val="center"/>
          </w:tcPr>
          <w:p w:rsidR="00645076" w:rsidRPr="00764BD2" w:rsidRDefault="00645076" w:rsidP="00743196">
            <w:pPr>
              <w:pStyle w:val="TAC"/>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743196">
            <w:pPr>
              <w:pStyle w:val="TAC"/>
            </w:pPr>
          </w:p>
        </w:tc>
        <w:tc>
          <w:tcPr>
            <w:tcW w:w="295" w:type="pct"/>
            <w:vAlign w:val="center"/>
          </w:tcPr>
          <w:p w:rsidR="00645076" w:rsidRPr="00764BD2" w:rsidRDefault="00645076" w:rsidP="0074319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743196">
            <w:pPr>
              <w:pStyle w:val="TAC"/>
            </w:pPr>
          </w:p>
        </w:tc>
        <w:tc>
          <w:tcPr>
            <w:tcW w:w="294" w:type="pct"/>
            <w:shd w:val="clear" w:color="auto" w:fill="auto"/>
            <w:vAlign w:val="center"/>
          </w:tcPr>
          <w:p w:rsidR="00645076" w:rsidRPr="00764BD2" w:rsidRDefault="00645076" w:rsidP="00743196">
            <w:pPr>
              <w:pStyle w:val="TAC"/>
            </w:pPr>
            <w:r w:rsidRPr="00764BD2">
              <w:rPr>
                <w:lang w:eastAsia="zh-CN"/>
              </w:rPr>
              <w:t>10</w:t>
            </w:r>
          </w:p>
        </w:tc>
        <w:tc>
          <w:tcPr>
            <w:tcW w:w="294" w:type="pct"/>
            <w:shd w:val="clear" w:color="auto" w:fill="auto"/>
            <w:vAlign w:val="center"/>
          </w:tcPr>
          <w:p w:rsidR="00645076" w:rsidRPr="00764BD2" w:rsidRDefault="00645076" w:rsidP="00743196">
            <w:pPr>
              <w:pStyle w:val="TAC"/>
            </w:pPr>
            <w:r w:rsidRPr="00764BD2">
              <w:rPr>
                <w:rFonts w:cs="Arial" w:hint="eastAsia"/>
                <w:szCs w:val="18"/>
              </w:rPr>
              <w:t>18</w:t>
            </w:r>
          </w:p>
        </w:tc>
        <w:tc>
          <w:tcPr>
            <w:tcW w:w="360" w:type="pct"/>
            <w:shd w:val="clear" w:color="auto" w:fill="auto"/>
            <w:vAlign w:val="center"/>
          </w:tcPr>
          <w:p w:rsidR="00645076" w:rsidRPr="00764BD2" w:rsidRDefault="00645076" w:rsidP="00743196">
            <w:pPr>
              <w:pStyle w:val="TAC"/>
            </w:pPr>
            <w:r w:rsidRPr="00764BD2">
              <w:rPr>
                <w:rFonts w:cs="Arial" w:hint="eastAsia"/>
                <w:szCs w:val="18"/>
              </w:rPr>
              <w:t>24</w:t>
            </w:r>
          </w:p>
        </w:tc>
        <w:tc>
          <w:tcPr>
            <w:tcW w:w="360" w:type="pct"/>
            <w:shd w:val="clear" w:color="auto" w:fill="auto"/>
            <w:vAlign w:val="center"/>
          </w:tcPr>
          <w:p w:rsidR="00645076" w:rsidRPr="00764BD2" w:rsidRDefault="00645076" w:rsidP="00743196">
            <w:pPr>
              <w:pStyle w:val="TAC"/>
            </w:pPr>
          </w:p>
        </w:tc>
        <w:tc>
          <w:tcPr>
            <w:tcW w:w="294" w:type="pct"/>
            <w:vAlign w:val="center"/>
          </w:tcPr>
          <w:p w:rsidR="00645076" w:rsidRPr="00764BD2" w:rsidRDefault="00645076" w:rsidP="00743196">
            <w:pPr>
              <w:pStyle w:val="TAC"/>
            </w:pPr>
          </w:p>
        </w:tc>
        <w:tc>
          <w:tcPr>
            <w:tcW w:w="310" w:type="pct"/>
            <w:shd w:val="clear" w:color="auto" w:fill="auto"/>
            <w:vAlign w:val="center"/>
          </w:tcPr>
          <w:p w:rsidR="00645076" w:rsidRPr="00764BD2" w:rsidRDefault="00645076" w:rsidP="00743196">
            <w:pPr>
              <w:pStyle w:val="TAC"/>
            </w:pPr>
            <w:r w:rsidRPr="00764BD2">
              <w:rPr>
                <w:rFonts w:hint="eastAsia"/>
                <w:lang w:eastAsia="zh-CN"/>
              </w:rPr>
              <w:t>5</w:t>
            </w:r>
            <w:r w:rsidRPr="00764BD2">
              <w:rPr>
                <w:lang w:eastAsia="zh-CN"/>
              </w:rPr>
              <w:t>0</w:t>
            </w:r>
          </w:p>
        </w:tc>
        <w:tc>
          <w:tcPr>
            <w:tcW w:w="310" w:type="pct"/>
            <w:vAlign w:val="center"/>
          </w:tcPr>
          <w:p w:rsidR="00645076" w:rsidRPr="00764BD2" w:rsidRDefault="00645076" w:rsidP="00743196">
            <w:pPr>
              <w:pStyle w:val="TAC"/>
            </w:pPr>
            <w:r w:rsidRPr="00764BD2">
              <w:rPr>
                <w:rFonts w:hint="eastAsia"/>
                <w:lang w:eastAsia="zh-CN"/>
              </w:rPr>
              <w:t>6</w:t>
            </w:r>
            <w:r w:rsidRPr="00764BD2">
              <w:rPr>
                <w:lang w:eastAsia="zh-CN"/>
              </w:rPr>
              <w:t>4</w:t>
            </w:r>
          </w:p>
        </w:tc>
        <w:tc>
          <w:tcPr>
            <w:tcW w:w="294" w:type="pct"/>
            <w:vAlign w:val="center"/>
          </w:tcPr>
          <w:p w:rsidR="00645076" w:rsidRPr="00764BD2" w:rsidRDefault="00645076" w:rsidP="00743196">
            <w:pPr>
              <w:pStyle w:val="TAC"/>
            </w:pPr>
            <w:r w:rsidRPr="00764BD2">
              <w:rPr>
                <w:rFonts w:hint="eastAsia"/>
                <w:lang w:eastAsia="zh-CN"/>
              </w:rPr>
              <w:t>7</w:t>
            </w:r>
            <w:r w:rsidRPr="00764BD2">
              <w:rPr>
                <w:lang w:eastAsia="zh-CN"/>
              </w:rPr>
              <w:t>5</w:t>
            </w:r>
          </w:p>
        </w:tc>
        <w:tc>
          <w:tcPr>
            <w:tcW w:w="360" w:type="pct"/>
            <w:vAlign w:val="center"/>
          </w:tcPr>
          <w:p w:rsidR="00645076" w:rsidRPr="00764BD2" w:rsidRDefault="00645076" w:rsidP="00743196">
            <w:pPr>
              <w:pStyle w:val="TAC"/>
            </w:pPr>
            <w:r w:rsidRPr="00764BD2">
              <w:rPr>
                <w:rFonts w:hint="eastAsia"/>
                <w:lang w:eastAsia="zh-CN"/>
              </w:rPr>
              <w:t>10</w:t>
            </w:r>
            <w:r w:rsidRPr="00764BD2">
              <w:rPr>
                <w:lang w:eastAsia="zh-CN"/>
              </w:rPr>
              <w:t>0</w:t>
            </w:r>
          </w:p>
        </w:tc>
        <w:tc>
          <w:tcPr>
            <w:tcW w:w="294" w:type="pct"/>
          </w:tcPr>
          <w:p w:rsidR="00645076" w:rsidRPr="00764BD2" w:rsidRDefault="00645076" w:rsidP="00743196">
            <w:pPr>
              <w:pStyle w:val="TAC"/>
              <w:rPr>
                <w:lang w:eastAsia="zh-CN"/>
              </w:rPr>
            </w:pPr>
            <w:r w:rsidRPr="00764BD2">
              <w:rPr>
                <w:lang w:eastAsia="zh-CN"/>
              </w:rPr>
              <w:t>120</w:t>
            </w:r>
          </w:p>
        </w:tc>
        <w:tc>
          <w:tcPr>
            <w:tcW w:w="294" w:type="pct"/>
            <w:vAlign w:val="center"/>
          </w:tcPr>
          <w:p w:rsidR="00645076" w:rsidRPr="00764BD2" w:rsidRDefault="00645076" w:rsidP="00743196">
            <w:pPr>
              <w:pStyle w:val="TAC"/>
            </w:pPr>
            <w:r w:rsidRPr="00764BD2">
              <w:rPr>
                <w:rFonts w:hint="eastAsia"/>
                <w:lang w:eastAsia="zh-CN"/>
              </w:rPr>
              <w:t>135</w:t>
            </w:r>
          </w:p>
        </w:tc>
        <w:tc>
          <w:tcPr>
            <w:tcW w:w="411" w:type="pct"/>
            <w:vMerge/>
            <w:shd w:val="clear" w:color="auto" w:fill="auto"/>
            <w:vAlign w:val="center"/>
          </w:tcPr>
          <w:p w:rsidR="00645076" w:rsidRPr="00764BD2" w:rsidRDefault="00645076" w:rsidP="0074319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t>n50</w:t>
            </w:r>
          </w:p>
        </w:tc>
        <w:tc>
          <w:tcPr>
            <w:tcW w:w="295" w:type="pct"/>
            <w:vAlign w:val="center"/>
          </w:tcPr>
          <w:p w:rsidR="00645076" w:rsidRPr="00764BD2" w:rsidRDefault="00645076" w:rsidP="00645076">
            <w:pPr>
              <w:pStyle w:val="TAC"/>
              <w:rPr>
                <w:rFonts w:eastAsia="MS Mincho" w:cs="Arial"/>
              </w:rPr>
            </w:pPr>
            <w:r w:rsidRPr="00764BD2">
              <w:t>15</w:t>
            </w:r>
          </w:p>
        </w:tc>
        <w:tc>
          <w:tcPr>
            <w:tcW w:w="294" w:type="pct"/>
            <w:shd w:val="clear" w:color="auto" w:fill="auto"/>
            <w:vAlign w:val="center"/>
          </w:tcPr>
          <w:p w:rsidR="00645076" w:rsidRPr="00764BD2" w:rsidRDefault="00645076" w:rsidP="00645076">
            <w:pPr>
              <w:pStyle w:val="TAC"/>
            </w:pPr>
            <w:r w:rsidRPr="00764BD2">
              <w:t>25</w:t>
            </w:r>
          </w:p>
        </w:tc>
        <w:tc>
          <w:tcPr>
            <w:tcW w:w="294" w:type="pct"/>
            <w:shd w:val="clear" w:color="auto" w:fill="auto"/>
            <w:vAlign w:val="center"/>
          </w:tcPr>
          <w:p w:rsidR="00645076" w:rsidRPr="00764BD2" w:rsidRDefault="00645076" w:rsidP="00645076">
            <w:pPr>
              <w:pStyle w:val="TAC"/>
              <w:rPr>
                <w:lang w:eastAsia="zh-CN"/>
              </w:rPr>
            </w:pPr>
            <w:r w:rsidRPr="00764BD2">
              <w:t>50</w:t>
            </w:r>
          </w:p>
        </w:tc>
        <w:tc>
          <w:tcPr>
            <w:tcW w:w="294" w:type="pct"/>
            <w:shd w:val="clear" w:color="auto" w:fill="auto"/>
            <w:vAlign w:val="center"/>
          </w:tcPr>
          <w:p w:rsidR="00645076" w:rsidRPr="00764BD2" w:rsidRDefault="00645076" w:rsidP="00645076">
            <w:pPr>
              <w:pStyle w:val="TAC"/>
              <w:rPr>
                <w:rFonts w:cs="Arial"/>
                <w:szCs w:val="18"/>
              </w:rPr>
            </w:pPr>
            <w:r w:rsidRPr="00764BD2">
              <w:t>75</w:t>
            </w:r>
          </w:p>
        </w:tc>
        <w:tc>
          <w:tcPr>
            <w:tcW w:w="360" w:type="pct"/>
            <w:shd w:val="clear" w:color="auto" w:fill="auto"/>
            <w:vAlign w:val="center"/>
          </w:tcPr>
          <w:p w:rsidR="00645076" w:rsidRPr="00764BD2" w:rsidRDefault="00645076" w:rsidP="00645076">
            <w:pPr>
              <w:pStyle w:val="TAC"/>
              <w:rPr>
                <w:rFonts w:cs="Arial"/>
                <w:szCs w:val="18"/>
              </w:rPr>
            </w:pPr>
            <w:r w:rsidRPr="00764BD2">
              <w:t>100</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ins w:id="63" w:author="Laurent Dolizy" w:date="2019-04-01T12:22:00Z">
              <w:r w:rsidRPr="00764BD2">
                <w:t>160</w:t>
              </w:r>
            </w:ins>
          </w:p>
        </w:tc>
        <w:tc>
          <w:tcPr>
            <w:tcW w:w="310" w:type="pct"/>
            <w:shd w:val="clear" w:color="auto" w:fill="auto"/>
            <w:vAlign w:val="center"/>
          </w:tcPr>
          <w:p w:rsidR="00645076" w:rsidRPr="00764BD2" w:rsidRDefault="00645076" w:rsidP="00645076">
            <w:pPr>
              <w:pStyle w:val="TAC"/>
              <w:rPr>
                <w:lang w:eastAsia="zh-CN"/>
              </w:rPr>
            </w:pPr>
            <w:r w:rsidRPr="00764BD2">
              <w:t>216</w:t>
            </w:r>
          </w:p>
        </w:tc>
        <w:tc>
          <w:tcPr>
            <w:tcW w:w="310" w:type="pct"/>
            <w:vAlign w:val="center"/>
          </w:tcPr>
          <w:p w:rsidR="00645076" w:rsidRPr="00764BD2" w:rsidRDefault="00645076" w:rsidP="00645076">
            <w:pPr>
              <w:pStyle w:val="TAC"/>
              <w:rPr>
                <w:lang w:eastAsia="zh-CN"/>
              </w:rPr>
            </w:pPr>
            <w:r w:rsidRPr="00764BD2">
              <w:t>270</w:t>
            </w:r>
          </w:p>
        </w:tc>
        <w:tc>
          <w:tcPr>
            <w:tcW w:w="294" w:type="pct"/>
          </w:tcPr>
          <w:p w:rsidR="00645076" w:rsidRPr="00764BD2" w:rsidRDefault="00645076" w:rsidP="00645076">
            <w:pPr>
              <w:pStyle w:val="TAC"/>
              <w:rPr>
                <w:lang w:eastAsia="zh-CN"/>
              </w:rPr>
            </w:pPr>
          </w:p>
        </w:tc>
        <w:tc>
          <w:tcPr>
            <w:tcW w:w="360"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411" w:type="pct"/>
            <w:vMerge w:val="restart"/>
            <w:shd w:val="clear" w:color="auto" w:fill="auto"/>
            <w:vAlign w:val="center"/>
          </w:tcPr>
          <w:p w:rsidR="00645076" w:rsidRPr="00764BD2" w:rsidRDefault="00645076" w:rsidP="00645076">
            <w:pPr>
              <w:pStyle w:val="TAC"/>
            </w:pPr>
            <w:r w:rsidRPr="00764BD2">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rPr>
                <w:lang w:eastAsia="zh-CN"/>
              </w:rPr>
            </w:pPr>
            <w:r w:rsidRPr="00764BD2">
              <w:t>24</w:t>
            </w:r>
          </w:p>
        </w:tc>
        <w:tc>
          <w:tcPr>
            <w:tcW w:w="294" w:type="pct"/>
            <w:shd w:val="clear" w:color="auto" w:fill="auto"/>
            <w:vAlign w:val="center"/>
          </w:tcPr>
          <w:p w:rsidR="00645076" w:rsidRPr="00764BD2" w:rsidRDefault="00645076" w:rsidP="00645076">
            <w:pPr>
              <w:pStyle w:val="TAC"/>
              <w:rPr>
                <w:rFonts w:cs="Arial"/>
                <w:szCs w:val="18"/>
              </w:rPr>
            </w:pPr>
            <w:r w:rsidRPr="00764BD2">
              <w:t>36</w:t>
            </w:r>
          </w:p>
        </w:tc>
        <w:tc>
          <w:tcPr>
            <w:tcW w:w="360" w:type="pct"/>
            <w:shd w:val="clear" w:color="auto" w:fill="auto"/>
            <w:vAlign w:val="center"/>
          </w:tcPr>
          <w:p w:rsidR="00645076" w:rsidRPr="00764BD2" w:rsidRDefault="00645076" w:rsidP="00645076">
            <w:pPr>
              <w:pStyle w:val="TAC"/>
              <w:rPr>
                <w:rFonts w:cs="Arial"/>
                <w:szCs w:val="18"/>
              </w:rPr>
            </w:pPr>
            <w:r w:rsidRPr="00764BD2">
              <w:t>50</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ins w:id="64" w:author="Laurent Dolizy" w:date="2019-04-01T12:22:00Z">
              <w:r w:rsidRPr="00764BD2">
                <w:t>75</w:t>
              </w:r>
            </w:ins>
          </w:p>
        </w:tc>
        <w:tc>
          <w:tcPr>
            <w:tcW w:w="310" w:type="pct"/>
            <w:shd w:val="clear" w:color="auto" w:fill="auto"/>
            <w:vAlign w:val="center"/>
          </w:tcPr>
          <w:p w:rsidR="00645076" w:rsidRPr="00764BD2" w:rsidRDefault="00645076" w:rsidP="00645076">
            <w:pPr>
              <w:pStyle w:val="TAC"/>
              <w:rPr>
                <w:lang w:eastAsia="zh-CN"/>
              </w:rPr>
            </w:pPr>
            <w:r w:rsidRPr="00764BD2">
              <w:t>100</w:t>
            </w:r>
          </w:p>
        </w:tc>
        <w:tc>
          <w:tcPr>
            <w:tcW w:w="310" w:type="pct"/>
            <w:vAlign w:val="center"/>
          </w:tcPr>
          <w:p w:rsidR="00645076" w:rsidRPr="00764BD2" w:rsidRDefault="00645076" w:rsidP="00645076">
            <w:pPr>
              <w:pStyle w:val="TAC"/>
              <w:rPr>
                <w:lang w:eastAsia="zh-CN"/>
              </w:rPr>
            </w:pPr>
            <w:r w:rsidRPr="00764BD2">
              <w:t>128</w:t>
            </w:r>
          </w:p>
        </w:tc>
        <w:tc>
          <w:tcPr>
            <w:tcW w:w="294" w:type="pct"/>
            <w:vAlign w:val="center"/>
          </w:tcPr>
          <w:p w:rsidR="00645076" w:rsidRPr="00764BD2" w:rsidRDefault="00645076" w:rsidP="00645076">
            <w:pPr>
              <w:pStyle w:val="TAC"/>
              <w:rPr>
                <w:lang w:eastAsia="zh-CN"/>
              </w:rPr>
            </w:pPr>
            <w:r w:rsidRPr="00764BD2">
              <w:t>162</w:t>
            </w:r>
          </w:p>
        </w:tc>
        <w:tc>
          <w:tcPr>
            <w:tcW w:w="360" w:type="pct"/>
          </w:tcPr>
          <w:p w:rsidR="00645076" w:rsidRPr="00764BD2" w:rsidRDefault="00645076" w:rsidP="00645076">
            <w:pPr>
              <w:pStyle w:val="TAC"/>
              <w:rPr>
                <w:lang w:eastAsia="zh-CN"/>
              </w:rPr>
            </w:pPr>
            <w:r w:rsidRPr="00764BD2">
              <w:t>NOTE 3</w:t>
            </w:r>
          </w:p>
        </w:tc>
        <w:tc>
          <w:tcPr>
            <w:tcW w:w="294"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rPr>
                <w:lang w:eastAsia="zh-CN"/>
              </w:rPr>
            </w:pPr>
            <w:r w:rsidRPr="00764BD2">
              <w:t>10</w:t>
            </w:r>
          </w:p>
        </w:tc>
        <w:tc>
          <w:tcPr>
            <w:tcW w:w="294" w:type="pct"/>
            <w:shd w:val="clear" w:color="auto" w:fill="auto"/>
            <w:vAlign w:val="center"/>
          </w:tcPr>
          <w:p w:rsidR="00645076" w:rsidRPr="00764BD2" w:rsidRDefault="00645076" w:rsidP="00645076">
            <w:pPr>
              <w:pStyle w:val="TAC"/>
              <w:rPr>
                <w:rFonts w:cs="Arial"/>
                <w:szCs w:val="18"/>
              </w:rPr>
            </w:pPr>
            <w:r w:rsidRPr="00764BD2">
              <w:t>18</w:t>
            </w:r>
          </w:p>
        </w:tc>
        <w:tc>
          <w:tcPr>
            <w:tcW w:w="360" w:type="pct"/>
            <w:shd w:val="clear" w:color="auto" w:fill="auto"/>
            <w:vAlign w:val="center"/>
          </w:tcPr>
          <w:p w:rsidR="00645076" w:rsidRPr="00764BD2" w:rsidRDefault="00645076" w:rsidP="00645076">
            <w:pPr>
              <w:pStyle w:val="TAC"/>
              <w:rPr>
                <w:rFonts w:cs="Arial"/>
                <w:szCs w:val="18"/>
              </w:rPr>
            </w:pPr>
            <w:r w:rsidRPr="00764BD2">
              <w:t>24</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ins w:id="65" w:author="Laurent Dolizy" w:date="2019-04-01T12:22:00Z">
              <w:r w:rsidRPr="00764BD2">
                <w:t>36</w:t>
              </w:r>
            </w:ins>
          </w:p>
        </w:tc>
        <w:tc>
          <w:tcPr>
            <w:tcW w:w="310" w:type="pct"/>
            <w:shd w:val="clear" w:color="auto" w:fill="auto"/>
            <w:vAlign w:val="center"/>
          </w:tcPr>
          <w:p w:rsidR="00645076" w:rsidRPr="00764BD2" w:rsidRDefault="00645076" w:rsidP="00645076">
            <w:pPr>
              <w:pStyle w:val="TAC"/>
              <w:rPr>
                <w:lang w:eastAsia="zh-CN"/>
              </w:rPr>
            </w:pPr>
            <w:r w:rsidRPr="00764BD2">
              <w:t>50</w:t>
            </w:r>
          </w:p>
        </w:tc>
        <w:tc>
          <w:tcPr>
            <w:tcW w:w="310" w:type="pct"/>
            <w:vAlign w:val="center"/>
          </w:tcPr>
          <w:p w:rsidR="00645076" w:rsidRPr="00764BD2" w:rsidRDefault="00645076" w:rsidP="00645076">
            <w:pPr>
              <w:pStyle w:val="TAC"/>
              <w:rPr>
                <w:lang w:eastAsia="zh-CN"/>
              </w:rPr>
            </w:pPr>
            <w:r w:rsidRPr="00764BD2">
              <w:t>64</w:t>
            </w:r>
          </w:p>
        </w:tc>
        <w:tc>
          <w:tcPr>
            <w:tcW w:w="294" w:type="pct"/>
            <w:vAlign w:val="center"/>
          </w:tcPr>
          <w:p w:rsidR="00645076" w:rsidRPr="00764BD2" w:rsidRDefault="00645076" w:rsidP="00645076">
            <w:pPr>
              <w:pStyle w:val="TAC"/>
              <w:rPr>
                <w:lang w:eastAsia="zh-CN"/>
              </w:rPr>
            </w:pPr>
            <w:r w:rsidRPr="00764BD2">
              <w:t>75</w:t>
            </w:r>
          </w:p>
        </w:tc>
        <w:tc>
          <w:tcPr>
            <w:tcW w:w="360" w:type="pct"/>
          </w:tcPr>
          <w:p w:rsidR="00645076" w:rsidRPr="00764BD2" w:rsidRDefault="00645076" w:rsidP="00645076">
            <w:pPr>
              <w:pStyle w:val="TAC"/>
              <w:rPr>
                <w:lang w:eastAsia="zh-CN"/>
              </w:rPr>
            </w:pPr>
            <w:r w:rsidRPr="00764BD2">
              <w:t>NOTE 3</w:t>
            </w:r>
          </w:p>
        </w:tc>
        <w:tc>
          <w:tcPr>
            <w:tcW w:w="294"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rPr>
                <w:rFonts w:hint="eastAsia"/>
                <w:lang w:eastAsia="zh-CN"/>
              </w:rPr>
              <w:t>n51</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rPr>
                <w:rFonts w:hint="eastAsia"/>
                <w:lang w:eastAsia="zh-CN"/>
              </w:rPr>
              <w:t>25</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rPr>
                <w:rFonts w:hint="eastAsia"/>
                <w:lang w:eastAsia="zh-CN"/>
              </w:rPr>
              <w:t>n66</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rPr>
                <w:rFonts w:cs="Arial"/>
                <w:szCs w:val="18"/>
              </w:rPr>
              <w:t>25</w:t>
            </w:r>
          </w:p>
        </w:tc>
        <w:tc>
          <w:tcPr>
            <w:tcW w:w="294" w:type="pct"/>
            <w:shd w:val="clear" w:color="auto" w:fill="auto"/>
            <w:vAlign w:val="center"/>
          </w:tcPr>
          <w:p w:rsidR="00645076" w:rsidRPr="00764BD2" w:rsidRDefault="00645076" w:rsidP="0064507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r w:rsidRPr="00764BD2">
              <w:t>216</w:t>
            </w: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r w:rsidRPr="00764BD2">
              <w:rPr>
                <w:lang w:eastAsia="zh-CN"/>
              </w:rPr>
              <w:t>100</w:t>
            </w:r>
            <w:r w:rsidRPr="00764BD2">
              <w:rPr>
                <w:rFonts w:cs="Arial"/>
                <w:szCs w:val="18"/>
                <w:vertAlign w:val="superscript"/>
              </w:rPr>
              <w:t>1</w:t>
            </w: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r w:rsidRPr="00764BD2">
              <w:t>50</w:t>
            </w:r>
            <w:r w:rsidRPr="00764BD2">
              <w:rPr>
                <w:vertAlign w:val="superscript"/>
              </w:rPr>
              <w:t>1</w:t>
            </w: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rPr>
                <w:rFonts w:hint="eastAsia"/>
                <w:lang w:eastAsia="zh-CN"/>
              </w:rPr>
              <w:t>n70</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rPr>
                <w:rFonts w:cs="Arial"/>
                <w:szCs w:val="18"/>
              </w:rPr>
              <w:t>25</w:t>
            </w:r>
          </w:p>
        </w:tc>
        <w:tc>
          <w:tcPr>
            <w:tcW w:w="294" w:type="pct"/>
            <w:shd w:val="clear" w:color="auto" w:fill="auto"/>
            <w:vAlign w:val="center"/>
          </w:tcPr>
          <w:p w:rsidR="00645076" w:rsidRPr="00764BD2" w:rsidRDefault="00645076" w:rsidP="0064507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szCs w:val="18"/>
              </w:rPr>
              <w:t>NOTE 3</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t>n71</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t>25</w:t>
            </w:r>
          </w:p>
        </w:tc>
        <w:tc>
          <w:tcPr>
            <w:tcW w:w="294" w:type="pct"/>
            <w:shd w:val="clear" w:color="auto" w:fill="auto"/>
            <w:vAlign w:val="center"/>
          </w:tcPr>
          <w:p w:rsidR="00645076" w:rsidRPr="00764BD2" w:rsidRDefault="00645076" w:rsidP="00645076">
            <w:pPr>
              <w:pStyle w:val="TAC"/>
            </w:pPr>
            <w:r w:rsidRPr="00764BD2">
              <w:t>25</w:t>
            </w:r>
            <w:r w:rsidRPr="00764BD2">
              <w:rPr>
                <w:vertAlign w:val="superscript"/>
              </w:rPr>
              <w:t>1</w:t>
            </w:r>
          </w:p>
        </w:tc>
        <w:tc>
          <w:tcPr>
            <w:tcW w:w="294" w:type="pct"/>
            <w:shd w:val="clear" w:color="auto" w:fill="auto"/>
            <w:vAlign w:val="center"/>
          </w:tcPr>
          <w:p w:rsidR="00645076" w:rsidRPr="00764BD2" w:rsidRDefault="00645076" w:rsidP="00645076">
            <w:pPr>
              <w:pStyle w:val="TAC"/>
            </w:pPr>
            <w:r w:rsidRPr="00764BD2">
              <w:t>20</w:t>
            </w:r>
            <w:r w:rsidRPr="00764BD2">
              <w:rPr>
                <w:vertAlign w:val="superscript"/>
              </w:rPr>
              <w:t>1</w:t>
            </w:r>
          </w:p>
        </w:tc>
        <w:tc>
          <w:tcPr>
            <w:tcW w:w="360" w:type="pct"/>
            <w:shd w:val="clear" w:color="auto" w:fill="auto"/>
            <w:vAlign w:val="center"/>
          </w:tcPr>
          <w:p w:rsidR="00645076" w:rsidRPr="00764BD2" w:rsidRDefault="00645076" w:rsidP="00645076">
            <w:pPr>
              <w:pStyle w:val="TAC"/>
            </w:pPr>
            <w:r w:rsidRPr="00764BD2">
              <w:t>20</w:t>
            </w:r>
            <w:r w:rsidRPr="00764BD2">
              <w:rPr>
                <w:vertAlign w:val="superscript"/>
              </w:rPr>
              <w:t>1</w:t>
            </w:r>
          </w:p>
        </w:tc>
        <w:tc>
          <w:tcPr>
            <w:tcW w:w="360" w:type="pct"/>
            <w:shd w:val="clear" w:color="auto" w:fill="auto"/>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60" w:type="pct"/>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t>12</w:t>
            </w:r>
            <w:r w:rsidRPr="00764BD2">
              <w:rPr>
                <w:vertAlign w:val="superscript"/>
              </w:rPr>
              <w:t>1</w:t>
            </w:r>
          </w:p>
        </w:tc>
        <w:tc>
          <w:tcPr>
            <w:tcW w:w="294" w:type="pct"/>
            <w:shd w:val="clear" w:color="auto" w:fill="auto"/>
            <w:vAlign w:val="center"/>
          </w:tcPr>
          <w:p w:rsidR="00645076" w:rsidRPr="00764BD2" w:rsidRDefault="00645076" w:rsidP="00645076">
            <w:pPr>
              <w:pStyle w:val="TAC"/>
            </w:pPr>
            <w:r w:rsidRPr="00764BD2">
              <w:t>10</w:t>
            </w:r>
            <w:r w:rsidRPr="00764BD2">
              <w:rPr>
                <w:vertAlign w:val="superscript"/>
              </w:rPr>
              <w:t>1</w:t>
            </w:r>
          </w:p>
        </w:tc>
        <w:tc>
          <w:tcPr>
            <w:tcW w:w="360" w:type="pct"/>
            <w:shd w:val="clear" w:color="auto" w:fill="auto"/>
            <w:vAlign w:val="center"/>
          </w:tcPr>
          <w:p w:rsidR="00645076" w:rsidRPr="00764BD2" w:rsidRDefault="00645076" w:rsidP="00645076">
            <w:pPr>
              <w:pStyle w:val="TAC"/>
            </w:pPr>
            <w:r w:rsidRPr="00764BD2">
              <w:t>10</w:t>
            </w:r>
            <w:r w:rsidRPr="00764BD2">
              <w:rPr>
                <w:vertAlign w:val="superscript"/>
              </w:rPr>
              <w:t>1</w:t>
            </w:r>
          </w:p>
        </w:tc>
        <w:tc>
          <w:tcPr>
            <w:tcW w:w="360" w:type="pct"/>
            <w:shd w:val="clear" w:color="auto" w:fill="auto"/>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n74</w:t>
            </w:r>
          </w:p>
        </w:tc>
        <w:tc>
          <w:tcPr>
            <w:tcW w:w="295" w:type="pct"/>
            <w:vAlign w:val="center"/>
          </w:tcPr>
          <w:p w:rsidR="00645076" w:rsidRPr="00764BD2" w:rsidRDefault="00645076" w:rsidP="00645076">
            <w:pPr>
              <w:pStyle w:val="TAC"/>
              <w:rPr>
                <w:rFonts w:eastAsia="MS Mincho" w:cs="Arial"/>
              </w:rPr>
            </w:pPr>
            <w:r w:rsidRPr="00764BD2">
              <w:rPr>
                <w:rFonts w:cs="Arial" w:hint="eastAsia"/>
                <w:lang w:eastAsia="ja-JP"/>
              </w:rPr>
              <w:t>15</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hint="eastAsia"/>
                <w:lang w:eastAsia="ja-JP"/>
              </w:rPr>
              <w:t>25</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lang w:eastAsia="zh-CN"/>
              </w:rPr>
            </w:pPr>
          </w:p>
        </w:tc>
        <w:tc>
          <w:tcPr>
            <w:tcW w:w="310" w:type="pct"/>
            <w:vAlign w:val="center"/>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lang w:eastAsia="zh-CN"/>
              </w:rPr>
            </w:pPr>
            <w:r w:rsidRPr="00764BD2">
              <w:rPr>
                <w:lang w:eastAsia="zh-CN"/>
              </w:rPr>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cs="Arial" w:hint="eastAsia"/>
                <w:lang w:eastAsia="ja-JP"/>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lang w:eastAsia="zh-CN"/>
              </w:rPr>
            </w:pPr>
          </w:p>
        </w:tc>
        <w:tc>
          <w:tcPr>
            <w:tcW w:w="310" w:type="pct"/>
            <w:vAlign w:val="center"/>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shd w:val="clear" w:color="auto" w:fill="auto"/>
            <w:vAlign w:val="center"/>
          </w:tcPr>
          <w:p w:rsidR="00645076" w:rsidRPr="00764BD2" w:rsidRDefault="00645076" w:rsidP="00645076">
            <w:pPr>
              <w:pStyle w:val="TAC"/>
              <w:rPr>
                <w:lang w:eastAsia="zh-CN"/>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lang w:eastAsia="zh-CN"/>
              </w:rPr>
            </w:pPr>
          </w:p>
        </w:tc>
        <w:tc>
          <w:tcPr>
            <w:tcW w:w="310" w:type="pct"/>
            <w:vAlign w:val="center"/>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shd w:val="clear" w:color="auto" w:fill="auto"/>
            <w:vAlign w:val="center"/>
          </w:tcPr>
          <w:p w:rsidR="00645076" w:rsidRPr="00764BD2" w:rsidRDefault="00645076" w:rsidP="00645076">
            <w:pPr>
              <w:pStyle w:val="TAC"/>
              <w:rPr>
                <w:lang w:eastAsia="zh-CN"/>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n77</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r w:rsidRPr="00764BD2">
              <w:rPr>
                <w:lang w:eastAsia="zh-CN"/>
              </w:rPr>
              <w:t>243</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lang w:eastAsia="zh-CN"/>
              </w:rPr>
              <w:t>10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r w:rsidRPr="00764BD2">
              <w:rPr>
                <w:lang w:eastAsia="zh-CN"/>
              </w:rPr>
              <w:t>120</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n77 (3.8 to 4.2 GHz)</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r w:rsidRPr="00764BD2">
              <w:rPr>
                <w:lang w:eastAsia="zh-CN"/>
              </w:rPr>
              <w:t>243</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lang w:eastAsia="zh-CN"/>
              </w:rPr>
              <w:t>10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r w:rsidRPr="00764BD2">
              <w:rPr>
                <w:lang w:eastAsia="zh-CN"/>
              </w:rPr>
              <w:t>120</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n78</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r w:rsidRPr="00764BD2">
              <w:rPr>
                <w:lang w:eastAsia="zh-CN"/>
              </w:rPr>
              <w:t>243</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lang w:eastAsia="zh-CN"/>
              </w:rPr>
              <w:t>10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r w:rsidRPr="00764BD2">
              <w:rPr>
                <w:lang w:eastAsia="zh-CN"/>
              </w:rPr>
              <w:t>120</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n79</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743196">
        <w:trPr>
          <w:trHeight w:val="255"/>
          <w:jc w:val="center"/>
        </w:trPr>
        <w:tc>
          <w:tcPr>
            <w:tcW w:w="5000" w:type="pct"/>
            <w:gridSpan w:val="15"/>
          </w:tcPr>
          <w:p w:rsidR="00645076" w:rsidRPr="00764BD2" w:rsidRDefault="00645076" w:rsidP="00645076">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645076" w:rsidRPr="00764BD2" w:rsidRDefault="00645076" w:rsidP="00645076">
            <w:pPr>
              <w:pStyle w:val="TAN"/>
            </w:pPr>
            <w:r w:rsidRPr="00764BD2">
              <w:t>NOTE 2:</w:t>
            </w:r>
            <w:r w:rsidRPr="00764BD2">
              <w:tab/>
            </w:r>
            <w:r w:rsidRPr="00CA5B97">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645076" w:rsidRPr="00764BD2" w:rsidRDefault="00645076" w:rsidP="00645076">
            <w:pPr>
              <w:pStyle w:val="TAN"/>
            </w:pPr>
            <w:r w:rsidRPr="00764BD2">
              <w:t>NOTE 3:</w:t>
            </w:r>
            <w:r w:rsidRPr="00764BD2">
              <w:tab/>
              <w:t>For DL channel bandwidths that do not have symmetric UL channel bandwidth, highest valid UL configuration with lowest duplex distance shall be used.</w:t>
            </w:r>
          </w:p>
        </w:tc>
      </w:tr>
    </w:tbl>
    <w:p w:rsidR="00645076" w:rsidRPr="00764BD2" w:rsidRDefault="00645076" w:rsidP="00645076"/>
    <w:p w:rsidR="00DA1B4F" w:rsidRDefault="00DA1B4F" w:rsidP="00883397">
      <w:pPr>
        <w:jc w:val="center"/>
        <w:rPr>
          <w:b/>
          <w:i/>
          <w:noProof/>
          <w:color w:val="0000FF"/>
          <w:sz w:val="22"/>
          <w:lang w:eastAsia="ja-JP"/>
        </w:rPr>
      </w:pPr>
    </w:p>
    <w:p w:rsidR="00883397" w:rsidRPr="00FB6FF1" w:rsidRDefault="00883397" w:rsidP="00883397">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883397" w:rsidRDefault="00883397" w:rsidP="00883397">
      <w:pPr>
        <w:jc w:val="center"/>
        <w:rPr>
          <w:b/>
          <w:i/>
          <w:noProof/>
          <w:color w:val="0000FF"/>
          <w:sz w:val="22"/>
          <w:lang w:eastAsia="ja-JP"/>
        </w:rPr>
      </w:pPr>
    </w:p>
    <w:sectPr w:rsidR="00883397"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5EA" w:rsidRDefault="005375EA">
      <w:r>
        <w:separator/>
      </w:r>
    </w:p>
  </w:endnote>
  <w:endnote w:type="continuationSeparator" w:id="0">
    <w:p w:rsidR="005375EA" w:rsidRDefault="0053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8A6" w:rsidRDefault="009448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5EA" w:rsidRDefault="005375EA">
      <w:r>
        <w:separator/>
      </w:r>
    </w:p>
  </w:footnote>
  <w:footnote w:type="continuationSeparator" w:id="0">
    <w:p w:rsidR="005375EA" w:rsidRDefault="00537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8A6" w:rsidRDefault="00944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8A6" w:rsidRDefault="009448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8C9AF14"/>
    <w:multiLevelType w:val="singleLevel"/>
    <w:tmpl w:val="58C9AF14"/>
    <w:lvl w:ilvl="0">
      <w:start w:val="5"/>
      <w:numFmt w:val="upperLetter"/>
      <w:suff w:val="nothing"/>
      <w:lvlText w:val="%1-"/>
      <w:lvlJc w:val="left"/>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12"/>
  </w:num>
  <w:num w:numId="3">
    <w:abstractNumId w:val="16"/>
  </w:num>
  <w:num w:numId="4">
    <w:abstractNumId w:val="8"/>
  </w:num>
  <w:num w:numId="5">
    <w:abstractNumId w:val="7"/>
  </w:num>
  <w:num w:numId="6">
    <w:abstractNumId w:val="10"/>
  </w:num>
  <w:num w:numId="7">
    <w:abstractNumId w:val="4"/>
  </w:num>
  <w:num w:numId="8">
    <w:abstractNumId w:val="6"/>
  </w:num>
  <w:num w:numId="9">
    <w:abstractNumId w:val="13"/>
  </w:num>
  <w:num w:numId="10">
    <w:abstractNumId w:val="15"/>
  </w:num>
  <w:num w:numId="11">
    <w:abstractNumId w:val="3"/>
  </w:num>
  <w:num w:numId="12">
    <w:abstractNumId w:val="14"/>
  </w:num>
  <w:num w:numId="13">
    <w:abstractNumId w:val="2"/>
  </w:num>
  <w:num w:numId="14">
    <w:abstractNumId w:val="9"/>
  </w:num>
  <w:num w:numId="15">
    <w:abstractNumId w:val="5"/>
  </w:num>
  <w:num w:numId="16">
    <w:abstractNumId w:val="0"/>
  </w:num>
  <w:num w:numId="17">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040B9"/>
    <w:rsid w:val="00022E4A"/>
    <w:rsid w:val="00025CAC"/>
    <w:rsid w:val="00027442"/>
    <w:rsid w:val="00047C7B"/>
    <w:rsid w:val="00053A7A"/>
    <w:rsid w:val="000678D9"/>
    <w:rsid w:val="000811A7"/>
    <w:rsid w:val="0008210D"/>
    <w:rsid w:val="000941F2"/>
    <w:rsid w:val="000A6394"/>
    <w:rsid w:val="000A7FEB"/>
    <w:rsid w:val="000C038A"/>
    <w:rsid w:val="000C6598"/>
    <w:rsid w:val="000D4D24"/>
    <w:rsid w:val="000D7802"/>
    <w:rsid w:val="00103510"/>
    <w:rsid w:val="00107586"/>
    <w:rsid w:val="00131591"/>
    <w:rsid w:val="00145D43"/>
    <w:rsid w:val="00151C0C"/>
    <w:rsid w:val="00152241"/>
    <w:rsid w:val="00166890"/>
    <w:rsid w:val="00183397"/>
    <w:rsid w:val="00192C46"/>
    <w:rsid w:val="001A7B60"/>
    <w:rsid w:val="001B1439"/>
    <w:rsid w:val="001B2CB8"/>
    <w:rsid w:val="001B7A65"/>
    <w:rsid w:val="001D6F6D"/>
    <w:rsid w:val="001E2482"/>
    <w:rsid w:val="001E41F3"/>
    <w:rsid w:val="0026004D"/>
    <w:rsid w:val="00261D37"/>
    <w:rsid w:val="002675EA"/>
    <w:rsid w:val="00275D12"/>
    <w:rsid w:val="002770AB"/>
    <w:rsid w:val="002860C4"/>
    <w:rsid w:val="0028699A"/>
    <w:rsid w:val="00287CE8"/>
    <w:rsid w:val="002A01CC"/>
    <w:rsid w:val="002A234E"/>
    <w:rsid w:val="002B5741"/>
    <w:rsid w:val="002B601E"/>
    <w:rsid w:val="002C34C0"/>
    <w:rsid w:val="002C7513"/>
    <w:rsid w:val="002E3141"/>
    <w:rsid w:val="002F1528"/>
    <w:rsid w:val="0030323D"/>
    <w:rsid w:val="00305409"/>
    <w:rsid w:val="00306C79"/>
    <w:rsid w:val="00307263"/>
    <w:rsid w:val="0032254C"/>
    <w:rsid w:val="003259E7"/>
    <w:rsid w:val="00355C18"/>
    <w:rsid w:val="0035630F"/>
    <w:rsid w:val="003700DB"/>
    <w:rsid w:val="003747A1"/>
    <w:rsid w:val="00382A50"/>
    <w:rsid w:val="00395E08"/>
    <w:rsid w:val="003A7A5B"/>
    <w:rsid w:val="003C78FB"/>
    <w:rsid w:val="003E1A36"/>
    <w:rsid w:val="003E32EB"/>
    <w:rsid w:val="003F732C"/>
    <w:rsid w:val="00420D6D"/>
    <w:rsid w:val="00423C8E"/>
    <w:rsid w:val="004242F1"/>
    <w:rsid w:val="00425E95"/>
    <w:rsid w:val="00436D44"/>
    <w:rsid w:val="00456103"/>
    <w:rsid w:val="00490449"/>
    <w:rsid w:val="00493B77"/>
    <w:rsid w:val="004A0A54"/>
    <w:rsid w:val="004B75B7"/>
    <w:rsid w:val="004C1185"/>
    <w:rsid w:val="004D2943"/>
    <w:rsid w:val="004D4379"/>
    <w:rsid w:val="004E6D28"/>
    <w:rsid w:val="004E7440"/>
    <w:rsid w:val="004F4326"/>
    <w:rsid w:val="004F72F2"/>
    <w:rsid w:val="005058E9"/>
    <w:rsid w:val="005108E9"/>
    <w:rsid w:val="005146D9"/>
    <w:rsid w:val="0051580D"/>
    <w:rsid w:val="005273C6"/>
    <w:rsid w:val="005375EA"/>
    <w:rsid w:val="00551CBB"/>
    <w:rsid w:val="00552DB5"/>
    <w:rsid w:val="00553CD5"/>
    <w:rsid w:val="00554FCD"/>
    <w:rsid w:val="00572219"/>
    <w:rsid w:val="005830DB"/>
    <w:rsid w:val="0058588B"/>
    <w:rsid w:val="00592D74"/>
    <w:rsid w:val="005942E9"/>
    <w:rsid w:val="005A06D6"/>
    <w:rsid w:val="005C1B04"/>
    <w:rsid w:val="005D1611"/>
    <w:rsid w:val="005E0A3F"/>
    <w:rsid w:val="005E2C44"/>
    <w:rsid w:val="005F5D4C"/>
    <w:rsid w:val="00613287"/>
    <w:rsid w:val="00621188"/>
    <w:rsid w:val="006257ED"/>
    <w:rsid w:val="006306DA"/>
    <w:rsid w:val="006408D1"/>
    <w:rsid w:val="00645076"/>
    <w:rsid w:val="006521A9"/>
    <w:rsid w:val="00682087"/>
    <w:rsid w:val="00695808"/>
    <w:rsid w:val="00696908"/>
    <w:rsid w:val="006B46FB"/>
    <w:rsid w:val="006C0349"/>
    <w:rsid w:val="006D63CB"/>
    <w:rsid w:val="006E21FB"/>
    <w:rsid w:val="006E5225"/>
    <w:rsid w:val="00701C81"/>
    <w:rsid w:val="007038C6"/>
    <w:rsid w:val="0072592F"/>
    <w:rsid w:val="0073247C"/>
    <w:rsid w:val="0073302A"/>
    <w:rsid w:val="00734A40"/>
    <w:rsid w:val="00743196"/>
    <w:rsid w:val="00760F3C"/>
    <w:rsid w:val="00763F34"/>
    <w:rsid w:val="0077153D"/>
    <w:rsid w:val="00775865"/>
    <w:rsid w:val="00780A5D"/>
    <w:rsid w:val="00783E8A"/>
    <w:rsid w:val="007853C3"/>
    <w:rsid w:val="0078678E"/>
    <w:rsid w:val="00791E0E"/>
    <w:rsid w:val="00792342"/>
    <w:rsid w:val="0079534D"/>
    <w:rsid w:val="007A016C"/>
    <w:rsid w:val="007A0E12"/>
    <w:rsid w:val="007B512A"/>
    <w:rsid w:val="007B60D0"/>
    <w:rsid w:val="007C2097"/>
    <w:rsid w:val="007D6A07"/>
    <w:rsid w:val="00803E19"/>
    <w:rsid w:val="008042EF"/>
    <w:rsid w:val="008047CB"/>
    <w:rsid w:val="00810A63"/>
    <w:rsid w:val="00810F94"/>
    <w:rsid w:val="00810FBB"/>
    <w:rsid w:val="00811C84"/>
    <w:rsid w:val="00821FE9"/>
    <w:rsid w:val="00822865"/>
    <w:rsid w:val="008279FA"/>
    <w:rsid w:val="00845D3D"/>
    <w:rsid w:val="008566BE"/>
    <w:rsid w:val="008626E7"/>
    <w:rsid w:val="00870EE7"/>
    <w:rsid w:val="00872C22"/>
    <w:rsid w:val="00883397"/>
    <w:rsid w:val="00891C45"/>
    <w:rsid w:val="008A7D6F"/>
    <w:rsid w:val="008C1941"/>
    <w:rsid w:val="008C4B87"/>
    <w:rsid w:val="008E73F3"/>
    <w:rsid w:val="008F3CE2"/>
    <w:rsid w:val="008F686C"/>
    <w:rsid w:val="00906F09"/>
    <w:rsid w:val="009209A0"/>
    <w:rsid w:val="0092483E"/>
    <w:rsid w:val="00936422"/>
    <w:rsid w:val="009448A6"/>
    <w:rsid w:val="00962349"/>
    <w:rsid w:val="009652E0"/>
    <w:rsid w:val="009777D9"/>
    <w:rsid w:val="00983813"/>
    <w:rsid w:val="00987560"/>
    <w:rsid w:val="00991B88"/>
    <w:rsid w:val="009961AE"/>
    <w:rsid w:val="009A4DB9"/>
    <w:rsid w:val="009A579D"/>
    <w:rsid w:val="009C3336"/>
    <w:rsid w:val="009C48A6"/>
    <w:rsid w:val="009D7587"/>
    <w:rsid w:val="009E3297"/>
    <w:rsid w:val="009E5E11"/>
    <w:rsid w:val="009E6D5D"/>
    <w:rsid w:val="009F734F"/>
    <w:rsid w:val="00A12670"/>
    <w:rsid w:val="00A149D9"/>
    <w:rsid w:val="00A16236"/>
    <w:rsid w:val="00A17A64"/>
    <w:rsid w:val="00A2216E"/>
    <w:rsid w:val="00A246B6"/>
    <w:rsid w:val="00A3004C"/>
    <w:rsid w:val="00A40339"/>
    <w:rsid w:val="00A41DCF"/>
    <w:rsid w:val="00A47E70"/>
    <w:rsid w:val="00A55618"/>
    <w:rsid w:val="00A7671C"/>
    <w:rsid w:val="00A81549"/>
    <w:rsid w:val="00A81E4C"/>
    <w:rsid w:val="00A93F1D"/>
    <w:rsid w:val="00AA7D7D"/>
    <w:rsid w:val="00AB06FD"/>
    <w:rsid w:val="00AC6DC7"/>
    <w:rsid w:val="00AD1CD8"/>
    <w:rsid w:val="00AF0FD0"/>
    <w:rsid w:val="00B12058"/>
    <w:rsid w:val="00B14FC3"/>
    <w:rsid w:val="00B15E99"/>
    <w:rsid w:val="00B24DA6"/>
    <w:rsid w:val="00B258BB"/>
    <w:rsid w:val="00B54FEC"/>
    <w:rsid w:val="00B612FA"/>
    <w:rsid w:val="00B61376"/>
    <w:rsid w:val="00B67B97"/>
    <w:rsid w:val="00B721C6"/>
    <w:rsid w:val="00B76023"/>
    <w:rsid w:val="00B84B97"/>
    <w:rsid w:val="00B968C8"/>
    <w:rsid w:val="00BA3EC5"/>
    <w:rsid w:val="00BA6DF9"/>
    <w:rsid w:val="00BB5DFC"/>
    <w:rsid w:val="00BD279D"/>
    <w:rsid w:val="00BD6BB8"/>
    <w:rsid w:val="00BE69B2"/>
    <w:rsid w:val="00C05887"/>
    <w:rsid w:val="00C32E95"/>
    <w:rsid w:val="00C51295"/>
    <w:rsid w:val="00C55AB9"/>
    <w:rsid w:val="00C660CC"/>
    <w:rsid w:val="00C75E9B"/>
    <w:rsid w:val="00C860EE"/>
    <w:rsid w:val="00C95985"/>
    <w:rsid w:val="00CA1060"/>
    <w:rsid w:val="00CB11AA"/>
    <w:rsid w:val="00CC5026"/>
    <w:rsid w:val="00CC6828"/>
    <w:rsid w:val="00CD2D68"/>
    <w:rsid w:val="00D03F9A"/>
    <w:rsid w:val="00D16531"/>
    <w:rsid w:val="00D4799D"/>
    <w:rsid w:val="00D626E8"/>
    <w:rsid w:val="00D629AF"/>
    <w:rsid w:val="00D70152"/>
    <w:rsid w:val="00D75A61"/>
    <w:rsid w:val="00D94816"/>
    <w:rsid w:val="00DA1B4F"/>
    <w:rsid w:val="00DB3F6B"/>
    <w:rsid w:val="00DD381D"/>
    <w:rsid w:val="00DE34CF"/>
    <w:rsid w:val="00DF42C2"/>
    <w:rsid w:val="00E0085B"/>
    <w:rsid w:val="00E06E77"/>
    <w:rsid w:val="00E10295"/>
    <w:rsid w:val="00E12FE5"/>
    <w:rsid w:val="00E13F96"/>
    <w:rsid w:val="00E23727"/>
    <w:rsid w:val="00E27248"/>
    <w:rsid w:val="00E32F0C"/>
    <w:rsid w:val="00E412BB"/>
    <w:rsid w:val="00E54AA7"/>
    <w:rsid w:val="00E62716"/>
    <w:rsid w:val="00E63193"/>
    <w:rsid w:val="00E727B1"/>
    <w:rsid w:val="00E75A72"/>
    <w:rsid w:val="00E76770"/>
    <w:rsid w:val="00E9261B"/>
    <w:rsid w:val="00EA4462"/>
    <w:rsid w:val="00EB0C72"/>
    <w:rsid w:val="00EC7D8F"/>
    <w:rsid w:val="00EE200E"/>
    <w:rsid w:val="00EE7D7C"/>
    <w:rsid w:val="00F04243"/>
    <w:rsid w:val="00F15F30"/>
    <w:rsid w:val="00F25D98"/>
    <w:rsid w:val="00F300FB"/>
    <w:rsid w:val="00F42FE2"/>
    <w:rsid w:val="00F53C53"/>
    <w:rsid w:val="00F6449D"/>
    <w:rsid w:val="00F6615B"/>
    <w:rsid w:val="00F67132"/>
    <w:rsid w:val="00F81C7B"/>
    <w:rsid w:val="00F81C8F"/>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799D"/>
    <w:pPr>
      <w:ind w:left="1701" w:hanging="1701"/>
      <w:outlineLvl w:val="4"/>
    </w:pPr>
    <w:rPr>
      <w:sz w:val="22"/>
    </w:rPr>
  </w:style>
  <w:style w:type="paragraph" w:styleId="Heading6">
    <w:name w:val="heading 6"/>
    <w:aliases w:val="T1,Header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799D"/>
    <w:pPr>
      <w:spacing w:before="180"/>
      <w:ind w:left="2693" w:hanging="2693"/>
    </w:pPr>
    <w:rPr>
      <w:b/>
    </w:rPr>
  </w:style>
  <w:style w:type="paragraph" w:styleId="TOC1">
    <w:name w:val="toc 1"/>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D4799D"/>
    <w:pPr>
      <w:ind w:left="1701" w:hanging="1701"/>
    </w:pPr>
  </w:style>
  <w:style w:type="paragraph" w:styleId="TOC4">
    <w:name w:val="toc 4"/>
    <w:basedOn w:val="TOC3"/>
    <w:rsid w:val="00D4799D"/>
    <w:pPr>
      <w:ind w:left="1418" w:hanging="1418"/>
    </w:pPr>
  </w:style>
  <w:style w:type="paragraph" w:styleId="TOC3">
    <w:name w:val="toc 3"/>
    <w:basedOn w:val="TOC2"/>
    <w:rsid w:val="00D4799D"/>
    <w:pPr>
      <w:ind w:left="1134" w:hanging="1134"/>
    </w:pPr>
  </w:style>
  <w:style w:type="paragraph" w:styleId="TOC2">
    <w:name w:val="toc 2"/>
    <w:basedOn w:val="TOC1"/>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rsid w:val="00D4799D"/>
    <w:pPr>
      <w:ind w:left="1985" w:hanging="1985"/>
    </w:pPr>
  </w:style>
  <w:style w:type="paragraph" w:styleId="TOC7">
    <w:name w:val="toc 7"/>
    <w:basedOn w:val="TOC6"/>
    <w:next w:val="Normal"/>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link w:val="EQChar"/>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uiPriority w:val="99"/>
    <w:rsid w:val="00D4799D"/>
    <w:rPr>
      <w:sz w:val="16"/>
    </w:rPr>
  </w:style>
  <w:style w:type="paragraph" w:styleId="CommentText">
    <w:name w:val="annotation text"/>
    <w:basedOn w:val="Normal"/>
    <w:link w:val="CommentTextChar"/>
    <w:uiPriority w:val="99"/>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宋体"/>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宋体" w:hAnsi="Times New Roman"/>
      <w:lang w:eastAsia="en-US"/>
    </w:rPr>
  </w:style>
  <w:style w:type="character" w:customStyle="1" w:styleId="CommentTextChar">
    <w:name w:val="Comment Text Char"/>
    <w:link w:val="CommentText"/>
    <w:uiPriority w:val="99"/>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黑体"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黑体"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宋体"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qFormat/>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宋体"/>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黑体"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aliases w:val="T1 Char,Header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宋体"/>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table" w:styleId="TableGrid">
    <w:name w:val="Table Grid"/>
    <w:basedOn w:val="TableNormal"/>
    <w:rsid w:val="005C1B0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宋体"/>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宋体"/>
      <w:lang w:eastAsia="ja-JP"/>
    </w:rPr>
  </w:style>
  <w:style w:type="character" w:customStyle="1" w:styleId="3GPPChar">
    <w:name w:val="3GPP 正文 Char"/>
    <w:link w:val="3GPP"/>
    <w:rsid w:val="005C1B04"/>
    <w:rPr>
      <w:rFonts w:ascii="Times New Roman" w:eastAsia="宋体" w:hAnsi="Times New Roman"/>
      <w:lang w:eastAsia="ja-JP"/>
    </w:rPr>
  </w:style>
  <w:style w:type="character" w:customStyle="1" w:styleId="GuidanceChar">
    <w:name w:val="Guidance Char"/>
    <w:link w:val="Guidance"/>
    <w:rsid w:val="005C1B04"/>
    <w:rPr>
      <w:rFonts w:ascii="Times New Roman" w:eastAsia="宋体"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1">
    <w:name w:val="Table Grid1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D7802"/>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D7802"/>
    <w:rPr>
      <w:rFonts w:ascii="Arial" w:eastAsia="Arial" w:hAnsi="Arial"/>
      <w:b/>
      <w:bCs/>
      <w:noProof/>
      <w:sz w:val="22"/>
      <w:lang w:val="en-GB" w:eastAsia="en-US"/>
    </w:rPr>
  </w:style>
  <w:style w:type="character" w:customStyle="1" w:styleId="UnresolvedMention1">
    <w:name w:val="Unresolved Mention1"/>
    <w:uiPriority w:val="99"/>
    <w:semiHidden/>
    <w:unhideWhenUsed/>
    <w:rsid w:val="00810FBB"/>
    <w:rPr>
      <w:color w:val="808080"/>
      <w:shd w:val="clear" w:color="auto" w:fill="E6E6E6"/>
    </w:rPr>
  </w:style>
  <w:style w:type="character" w:styleId="SubtleReference">
    <w:name w:val="Subtle Reference"/>
    <w:uiPriority w:val="31"/>
    <w:qFormat/>
    <w:rsid w:val="00810FBB"/>
    <w:rPr>
      <w:smallCaps/>
      <w:color w:val="5A5A5A"/>
    </w:rPr>
  </w:style>
  <w:style w:type="paragraph" w:customStyle="1" w:styleId="TB1">
    <w:name w:val="TB1"/>
    <w:basedOn w:val="Normal"/>
    <w:qFormat/>
    <w:rsid w:val="00810F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0F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EQChar">
    <w:name w:val="EQ Char"/>
    <w:link w:val="EQ"/>
    <w:rsid w:val="00810FBB"/>
    <w:rPr>
      <w:rFonts w:ascii="Times New Roman" w:hAnsi="Times New Roman"/>
      <w:noProof/>
      <w:lang w:val="en-GB" w:eastAsia="en-US"/>
    </w:rPr>
  </w:style>
  <w:style w:type="character" w:customStyle="1" w:styleId="fontstyle01">
    <w:name w:val="fontstyle01"/>
    <w:rsid w:val="00810FBB"/>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10FBB"/>
  </w:style>
  <w:style w:type="numbering" w:customStyle="1" w:styleId="NoList21">
    <w:name w:val="No List21"/>
    <w:next w:val="NoList"/>
    <w:uiPriority w:val="99"/>
    <w:semiHidden/>
    <w:unhideWhenUsed/>
    <w:rsid w:val="00810FBB"/>
  </w:style>
  <w:style w:type="numbering" w:customStyle="1" w:styleId="NoList31">
    <w:name w:val="No List31"/>
    <w:next w:val="NoList"/>
    <w:uiPriority w:val="99"/>
    <w:semiHidden/>
    <w:unhideWhenUsed/>
    <w:rsid w:val="00810FBB"/>
  </w:style>
  <w:style w:type="numbering" w:customStyle="1" w:styleId="NoList41">
    <w:name w:val="No List41"/>
    <w:next w:val="NoList"/>
    <w:uiPriority w:val="99"/>
    <w:semiHidden/>
    <w:unhideWhenUsed/>
    <w:rsid w:val="00810FBB"/>
  </w:style>
  <w:style w:type="numbering" w:customStyle="1" w:styleId="NoList6">
    <w:name w:val="No List6"/>
    <w:next w:val="NoList"/>
    <w:uiPriority w:val="99"/>
    <w:semiHidden/>
    <w:unhideWhenUsed/>
    <w:rsid w:val="00810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926813061">
      <w:bodyDiv w:val="1"/>
      <w:marLeft w:val="0"/>
      <w:marRight w:val="0"/>
      <w:marTop w:val="0"/>
      <w:marBottom w:val="0"/>
      <w:divBdr>
        <w:top w:val="none" w:sz="0" w:space="0" w:color="auto"/>
        <w:left w:val="none" w:sz="0" w:space="0" w:color="auto"/>
        <w:bottom w:val="none" w:sz="0" w:space="0" w:color="auto"/>
        <w:right w:val="none" w:sz="0" w:space="0" w:color="auto"/>
      </w:divBdr>
      <w:divsChild>
        <w:div w:id="1406218228">
          <w:marLeft w:val="0"/>
          <w:marRight w:val="0"/>
          <w:marTop w:val="0"/>
          <w:marBottom w:val="0"/>
          <w:divBdr>
            <w:top w:val="none" w:sz="0" w:space="0" w:color="auto"/>
            <w:left w:val="none" w:sz="0" w:space="0" w:color="auto"/>
            <w:bottom w:val="none" w:sz="0" w:space="0" w:color="auto"/>
            <w:right w:val="none" w:sz="0" w:space="0" w:color="auto"/>
          </w:divBdr>
          <w:divsChild>
            <w:div w:id="1267034285">
              <w:marLeft w:val="0"/>
              <w:marRight w:val="0"/>
              <w:marTop w:val="0"/>
              <w:marBottom w:val="0"/>
              <w:divBdr>
                <w:top w:val="none" w:sz="0" w:space="0" w:color="auto"/>
                <w:left w:val="none" w:sz="0" w:space="0" w:color="auto"/>
                <w:bottom w:val="none" w:sz="0" w:space="0" w:color="auto"/>
                <w:right w:val="none" w:sz="0" w:space="0" w:color="auto"/>
              </w:divBdr>
              <w:divsChild>
                <w:div w:id="487747357">
                  <w:marLeft w:val="0"/>
                  <w:marRight w:val="0"/>
                  <w:marTop w:val="0"/>
                  <w:marBottom w:val="0"/>
                  <w:divBdr>
                    <w:top w:val="none" w:sz="0" w:space="0" w:color="auto"/>
                    <w:left w:val="none" w:sz="0" w:space="0" w:color="auto"/>
                    <w:bottom w:val="none" w:sz="0" w:space="0" w:color="auto"/>
                    <w:right w:val="none" w:sz="0" w:space="0" w:color="auto"/>
                  </w:divBdr>
                  <w:divsChild>
                    <w:div w:id="802424339">
                      <w:marLeft w:val="0"/>
                      <w:marRight w:val="0"/>
                      <w:marTop w:val="0"/>
                      <w:marBottom w:val="0"/>
                      <w:divBdr>
                        <w:top w:val="none" w:sz="0" w:space="0" w:color="auto"/>
                        <w:left w:val="none" w:sz="0" w:space="0" w:color="auto"/>
                        <w:bottom w:val="none" w:sz="0" w:space="0" w:color="auto"/>
                        <w:right w:val="none" w:sz="0" w:space="0" w:color="auto"/>
                      </w:divBdr>
                      <w:divsChild>
                        <w:div w:id="1548252863">
                          <w:marLeft w:val="0"/>
                          <w:marRight w:val="0"/>
                          <w:marTop w:val="0"/>
                          <w:marBottom w:val="0"/>
                          <w:divBdr>
                            <w:top w:val="none" w:sz="0" w:space="0" w:color="auto"/>
                            <w:left w:val="none" w:sz="0" w:space="0" w:color="auto"/>
                            <w:bottom w:val="none" w:sz="0" w:space="0" w:color="auto"/>
                            <w:right w:val="none" w:sz="0" w:space="0" w:color="auto"/>
                          </w:divBdr>
                          <w:divsChild>
                            <w:div w:id="104858830">
                              <w:marLeft w:val="0"/>
                              <w:marRight w:val="0"/>
                              <w:marTop w:val="0"/>
                              <w:marBottom w:val="0"/>
                              <w:divBdr>
                                <w:top w:val="none" w:sz="0" w:space="0" w:color="auto"/>
                                <w:left w:val="none" w:sz="0" w:space="0" w:color="auto"/>
                                <w:bottom w:val="none" w:sz="0" w:space="0" w:color="auto"/>
                                <w:right w:val="none" w:sz="0" w:space="0" w:color="auto"/>
                              </w:divBdr>
                              <w:divsChild>
                                <w:div w:id="663901470">
                                  <w:marLeft w:val="0"/>
                                  <w:marRight w:val="0"/>
                                  <w:marTop w:val="0"/>
                                  <w:marBottom w:val="0"/>
                                  <w:divBdr>
                                    <w:top w:val="none" w:sz="0" w:space="0" w:color="auto"/>
                                    <w:left w:val="none" w:sz="0" w:space="0" w:color="auto"/>
                                    <w:bottom w:val="none" w:sz="0" w:space="0" w:color="auto"/>
                                    <w:right w:val="none" w:sz="0" w:space="0" w:color="auto"/>
                                  </w:divBdr>
                                  <w:divsChild>
                                    <w:div w:id="747383335">
                                      <w:marLeft w:val="0"/>
                                      <w:marRight w:val="0"/>
                                      <w:marTop w:val="0"/>
                                      <w:marBottom w:val="0"/>
                                      <w:divBdr>
                                        <w:top w:val="none" w:sz="0" w:space="0" w:color="auto"/>
                                        <w:left w:val="none" w:sz="0" w:space="0" w:color="auto"/>
                                        <w:bottom w:val="none" w:sz="0" w:space="0" w:color="auto"/>
                                        <w:right w:val="none" w:sz="0" w:space="0" w:color="auto"/>
                                      </w:divBdr>
                                      <w:divsChild>
                                        <w:div w:id="1647279708">
                                          <w:marLeft w:val="0"/>
                                          <w:marRight w:val="0"/>
                                          <w:marTop w:val="0"/>
                                          <w:marBottom w:val="495"/>
                                          <w:divBdr>
                                            <w:top w:val="none" w:sz="0" w:space="0" w:color="auto"/>
                                            <w:left w:val="none" w:sz="0" w:space="0" w:color="auto"/>
                                            <w:bottom w:val="none" w:sz="0" w:space="0" w:color="auto"/>
                                            <w:right w:val="none" w:sz="0" w:space="0" w:color="auto"/>
                                          </w:divBdr>
                                          <w:divsChild>
                                            <w:div w:id="15661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TotalTime>
  <Pages>14</Pages>
  <Words>2649</Words>
  <Characters>15104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17718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Laurent Dolizy</cp:lastModifiedBy>
  <cp:revision>8</cp:revision>
  <cp:lastPrinted>1899-12-31T23:00:00Z</cp:lastPrinted>
  <dcterms:created xsi:type="dcterms:W3CDTF">2019-05-03T09:01:00Z</dcterms:created>
  <dcterms:modified xsi:type="dcterms:W3CDTF">2019-05-03T18:00:00Z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